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59A78" w14:textId="74E77248" w:rsidR="00BB2C4A" w:rsidRPr="00BE7BD0" w:rsidRDefault="00BB2C4A" w:rsidP="00BB2C4A">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#109</w:t>
      </w:r>
      <w:r>
        <w:rPr>
          <w:rFonts w:hint="eastAsia"/>
          <w:b/>
          <w:noProof/>
          <w:sz w:val="24"/>
          <w:lang w:eastAsia="zh-CN"/>
        </w:rPr>
        <w:t>-</w:t>
      </w:r>
      <w:r>
        <w:rPr>
          <w:b/>
          <w:noProof/>
          <w:sz w:val="24"/>
        </w:rPr>
        <w:t>e                                                  R1</w:t>
      </w:r>
      <w:r w:rsidRPr="00BE7BD0">
        <w:rPr>
          <w:b/>
          <w:noProof/>
          <w:sz w:val="24"/>
        </w:rPr>
        <w:t>-22</w:t>
      </w:r>
      <w:r w:rsidR="00C6510C">
        <w:rPr>
          <w:b/>
          <w:noProof/>
          <w:sz w:val="24"/>
        </w:rPr>
        <w:t>04200</w:t>
      </w:r>
      <w:r>
        <w:rPr>
          <w:b/>
          <w:i/>
          <w:noProof/>
          <w:sz w:val="28"/>
        </w:rPr>
        <w:tab/>
      </w:r>
    </w:p>
    <w:p w14:paraId="3603A498" w14:textId="77777777" w:rsidR="00BB2C4A" w:rsidRPr="007F0E75" w:rsidRDefault="00BB2C4A" w:rsidP="00BB2C4A">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sidRPr="00A100E4">
        <w:rPr>
          <w:rFonts w:ascii="Arial" w:eastAsia="MS Mincho" w:hAnsi="Arial" w:cs="Arial"/>
          <w:b/>
          <w:bCs/>
          <w:szCs w:val="22"/>
        </w:rPr>
        <w:t>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B2C4A" w:rsidRDefault="00B23EB7" w:rsidP="00B23EB7">
      <w:pPr>
        <w:tabs>
          <w:tab w:val="center" w:pos="4536"/>
          <w:tab w:val="right" w:pos="9072"/>
        </w:tabs>
        <w:rPr>
          <w:rFonts w:ascii="Arial" w:eastAsia="MS Mincho" w:hAnsi="Arial" w:cs="Arial"/>
          <w:b/>
          <w:bCs/>
          <w:lang w:eastAsia="ja-JP"/>
        </w:rPr>
      </w:pPr>
    </w:p>
    <w:p w14:paraId="2FE24820" w14:textId="3B60D46E"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w:t>
      </w:r>
      <w:r w:rsidR="008070E7">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2C91443" w:rsidR="00B23EB7" w:rsidRDefault="00B23EB7" w:rsidP="00B23EB7">
      <w:pPr>
        <w:pStyle w:val="3GPPHeader"/>
        <w:rPr>
          <w:sz w:val="22"/>
          <w:szCs w:val="22"/>
        </w:rPr>
      </w:pPr>
      <w:r w:rsidRPr="00315C6E">
        <w:rPr>
          <w:sz w:val="22"/>
          <w:szCs w:val="22"/>
        </w:rPr>
        <w:t>Title:</w:t>
      </w:r>
      <w:r w:rsidRPr="00315C6E">
        <w:rPr>
          <w:sz w:val="22"/>
          <w:szCs w:val="22"/>
        </w:rPr>
        <w:tab/>
      </w:r>
      <w:r w:rsidR="00BB2C4A">
        <w:rPr>
          <w:sz w:val="22"/>
          <w:szCs w:val="22"/>
        </w:rPr>
        <w:t xml:space="preserve">Remaining Issues </w:t>
      </w:r>
      <w:r w:rsidR="006F1045">
        <w:rPr>
          <w:sz w:val="22"/>
          <w:szCs w:val="22"/>
        </w:rPr>
        <w:t>o</w:t>
      </w:r>
      <w:r w:rsidR="004B4D8D">
        <w:rPr>
          <w:sz w:val="22"/>
          <w:szCs w:val="22"/>
        </w:rPr>
        <w:t xml:space="preserve">n </w:t>
      </w:r>
      <w:r w:rsidR="00B552DE">
        <w:rPr>
          <w:sz w:val="22"/>
          <w:szCs w:val="22"/>
        </w:rPr>
        <w:t>Multi-TRP</w:t>
      </w:r>
      <w:r w:rsidR="00C5338B">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19AF4030"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22064E">
        <w:rPr>
          <w:lang w:val="en-US"/>
        </w:rPr>
        <w:t>remining issues on</w:t>
      </w:r>
      <w:r w:rsidR="004E6D4D">
        <w:rPr>
          <w:lang w:val="en-US"/>
        </w:rPr>
        <w:t xml:space="preserve"> </w:t>
      </w:r>
      <w:r w:rsidR="008070E7">
        <w:rPr>
          <w:lang w:val="en-US"/>
        </w:rPr>
        <w:t>multi-TRP operation</w:t>
      </w:r>
      <w:r w:rsidR="004E6D4D">
        <w:rPr>
          <w:lang w:val="en-US"/>
        </w:rPr>
        <w:t>.</w:t>
      </w:r>
    </w:p>
    <w:p w14:paraId="3529C3F4" w14:textId="0903DB28" w:rsidR="00732388" w:rsidRDefault="008070E7" w:rsidP="00D623A6">
      <w:pPr>
        <w:pStyle w:val="Heading1"/>
      </w:pPr>
      <w:r>
        <w:t>Multi-TRP PUSCH</w:t>
      </w:r>
    </w:p>
    <w:p w14:paraId="3F67C3F6" w14:textId="56827E99" w:rsidR="008070E7" w:rsidRDefault="008070E7" w:rsidP="00EA2090">
      <w:pPr>
        <w:pStyle w:val="0Maintext"/>
        <w:spacing w:after="120" w:afterAutospacing="0" w:line="240" w:lineRule="auto"/>
        <w:ind w:firstLine="0"/>
        <w:rPr>
          <w:lang w:val="en-US" w:eastAsia="zh-CN"/>
        </w:rPr>
      </w:pPr>
      <w:r>
        <w:rPr>
          <w:lang w:val="en-US" w:eastAsia="zh-CN"/>
        </w:rPr>
        <w:t>Current 38.214 defines the following CSI report schemes on multi-TRP PUSCH. There is a side condition that no other UCI is multiplexed and the time domain duration should be the same to enable CSI report on two repetitions. Such side condition is to make sure the coding rate for the UCI repetitions should be the same so that to support chase combining for decoding, since incremental redundancy is not well supported by polar code. However, when the number of PT-RS ports is different for different beams, the number of coded REs for UCI can be different, which breaks the principle to support chase combining for polar code decoding. Thus the CSI should be transmitted when number of PT-RS ports should be the same.</w:t>
      </w:r>
    </w:p>
    <w:tbl>
      <w:tblPr>
        <w:tblStyle w:val="TableGrid"/>
        <w:tblW w:w="0" w:type="auto"/>
        <w:tblLook w:val="04A0" w:firstRow="1" w:lastRow="0" w:firstColumn="1" w:lastColumn="0" w:noHBand="0" w:noVBand="1"/>
      </w:tblPr>
      <w:tblGrid>
        <w:gridCol w:w="9010"/>
      </w:tblGrid>
      <w:tr w:rsidR="008070E7" w:rsidRPr="008070E7" w14:paraId="290D7A1E" w14:textId="77777777" w:rsidTr="008070E7">
        <w:tc>
          <w:tcPr>
            <w:tcW w:w="9010" w:type="dxa"/>
          </w:tcPr>
          <w:p w14:paraId="75B7FC93" w14:textId="77777777" w:rsidR="008070E7" w:rsidRPr="008070E7" w:rsidRDefault="008070E7" w:rsidP="008070E7">
            <w:pPr>
              <w:rPr>
                <w:sz w:val="20"/>
                <w:szCs w:val="20"/>
              </w:rPr>
            </w:pPr>
            <w:r w:rsidRPr="008070E7">
              <w:rPr>
                <w:sz w:val="20"/>
                <w:szCs w:val="20"/>
              </w:rPr>
              <w:t xml:space="preserve">For PUSCH repetition Type A,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transport block by a '</w:t>
            </w:r>
            <w:r w:rsidRPr="008070E7">
              <w:rPr>
                <w:i/>
                <w:sz w:val="20"/>
                <w:szCs w:val="20"/>
              </w:rPr>
              <w:t>CSI request'</w:t>
            </w:r>
            <w:r w:rsidRPr="008070E7">
              <w:rPr>
                <w:sz w:val="20"/>
                <w:szCs w:val="20"/>
              </w:rPr>
              <w:t xml:space="preserve"> field on a DCI, the CSI report(s) multiplexing is determined as follows</w:t>
            </w:r>
          </w:p>
          <w:p w14:paraId="2E618A0D" w14:textId="77777777" w:rsidR="008070E7" w:rsidRPr="008070E7" w:rsidRDefault="008070E7" w:rsidP="008070E7">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w:t>
            </w:r>
            <w:r w:rsidRPr="008070E7">
              <w:rPr>
                <w:rFonts w:eastAsia="Batang"/>
              </w:rPr>
              <w:t xml:space="preserve"> </w:t>
            </w:r>
            <w:r w:rsidRPr="008070E7">
              <w:rPr>
                <w:rFonts w:eastAsia="Batang"/>
                <w:highlight w:val="yellow"/>
              </w:rPr>
              <w:t>UCI other than CSI report(s) are not multiplexed on PUSCH</w:t>
            </w:r>
            <w:r w:rsidRPr="008070E7">
              <w:rPr>
                <w:rFonts w:eastAsia="Batang"/>
              </w:rPr>
              <w:t xml:space="preserve">, </w:t>
            </w:r>
            <w:r w:rsidRPr="008070E7">
              <w:t xml:space="preserve">the CSI report(s) is transmitted separately only on the first transmission occasion associated with the first SRS resource set and the first transmission occasion associated with the second SRS resource set. </w:t>
            </w:r>
          </w:p>
          <w:p w14:paraId="6EF9F381" w14:textId="77777777" w:rsidR="008070E7" w:rsidRPr="008070E7" w:rsidRDefault="008070E7" w:rsidP="008070E7">
            <w:pPr>
              <w:pStyle w:val="B1"/>
            </w:pPr>
            <w:r w:rsidRPr="008070E7">
              <w:t>-</w:t>
            </w:r>
            <w:r w:rsidRPr="008070E7">
              <w:tab/>
              <w:t xml:space="preserve">otherwise, the CSI report(s) is transmitted only on the first transmission occasion. </w:t>
            </w:r>
          </w:p>
          <w:p w14:paraId="05FF9374" w14:textId="77777777" w:rsidR="008070E7" w:rsidRPr="008070E7" w:rsidRDefault="008070E7" w:rsidP="008070E7">
            <w:pPr>
              <w:rPr>
                <w:sz w:val="20"/>
                <w:szCs w:val="20"/>
              </w:rPr>
            </w:pPr>
            <w:r w:rsidRPr="008070E7">
              <w:rPr>
                <w:sz w:val="20"/>
                <w:szCs w:val="20"/>
              </w:rPr>
              <w:t xml:space="preserve">For PUSCH repetition Type B,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transport block by a '</w:t>
            </w:r>
            <w:r w:rsidRPr="008070E7">
              <w:rPr>
                <w:i/>
                <w:sz w:val="20"/>
                <w:szCs w:val="20"/>
              </w:rPr>
              <w:t>CSI request'</w:t>
            </w:r>
            <w:r w:rsidRPr="008070E7">
              <w:rPr>
                <w:sz w:val="20"/>
                <w:szCs w:val="20"/>
              </w:rPr>
              <w:t xml:space="preserve"> field on a DCI, CSI report(s) multiplexing is determined as follows</w:t>
            </w:r>
          </w:p>
          <w:p w14:paraId="38C878B9" w14:textId="77777777" w:rsidR="008070E7" w:rsidRPr="008070E7" w:rsidRDefault="008070E7" w:rsidP="008070E7">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 </w:t>
            </w:r>
            <w:r w:rsidRPr="008070E7">
              <w:rPr>
                <w:highlight w:val="yellow"/>
              </w:rPr>
              <w:t xml:space="preserve">the first actual repetition associated with the first SRS resource set and the first actual repetition associated with the second SRS resource set </w:t>
            </w:r>
            <w:r w:rsidRPr="008070E7">
              <w:rPr>
                <w:rFonts w:eastAsia="Batang"/>
                <w:highlight w:val="yellow"/>
                <w:lang w:eastAsia="ko-KR"/>
              </w:rPr>
              <w:t>have the same number of symbols and UCI other than CSI report(s) are not multiplexed on PUSCH</w:t>
            </w:r>
            <w:r w:rsidRPr="008070E7">
              <w:rPr>
                <w:rFonts w:eastAsia="Batang"/>
                <w:lang w:eastAsia="ko-KR"/>
              </w:rPr>
              <w:t xml:space="preserve">, </w:t>
            </w:r>
            <w:r w:rsidRPr="008070E7">
              <w:t xml:space="preserve">the CSI report(s) is multiplexed separately only on the first actual repetition associated with the first SRS resource set and first actual repetition associated with the second SRS resource set. </w:t>
            </w:r>
          </w:p>
          <w:p w14:paraId="7DCC11CB" w14:textId="77777777" w:rsidR="008070E7" w:rsidRPr="008070E7" w:rsidRDefault="008070E7" w:rsidP="008070E7">
            <w:pPr>
              <w:pStyle w:val="B1"/>
            </w:pPr>
            <w:r w:rsidRPr="008070E7">
              <w:t>-</w:t>
            </w:r>
            <w:r w:rsidRPr="008070E7">
              <w:tab/>
              <w:t xml:space="preserve">otherwise, the CSI report(s) is multiplexed only on the first actual repetition. </w:t>
            </w:r>
          </w:p>
          <w:p w14:paraId="18D3889E" w14:textId="77777777" w:rsidR="008070E7" w:rsidRPr="008070E7" w:rsidRDefault="008070E7" w:rsidP="008070E7">
            <w:pPr>
              <w:rPr>
                <w:sz w:val="20"/>
                <w:szCs w:val="20"/>
              </w:rPr>
            </w:pPr>
            <w:r w:rsidRPr="008070E7">
              <w:rPr>
                <w:sz w:val="20"/>
                <w:szCs w:val="20"/>
              </w:rPr>
              <w:t xml:space="preserve">For PUSCH repetition Type A,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no transport block by a '</w:t>
            </w:r>
            <w:r w:rsidRPr="008070E7">
              <w:rPr>
                <w:i/>
                <w:sz w:val="20"/>
                <w:szCs w:val="20"/>
              </w:rPr>
              <w:t>CSI request'</w:t>
            </w:r>
            <w:r w:rsidRPr="008070E7">
              <w:rPr>
                <w:sz w:val="20"/>
                <w:szCs w:val="20"/>
              </w:rPr>
              <w:t xml:space="preserve"> field on a DCI, the number of repetitions is assumed to be 2 regardless of the value of </w:t>
            </w:r>
            <w:r w:rsidRPr="008070E7">
              <w:rPr>
                <w:i/>
                <w:iCs/>
                <w:sz w:val="20"/>
                <w:szCs w:val="20"/>
              </w:rPr>
              <w:t xml:space="preserve">numberOfRepetitions </w:t>
            </w:r>
            <w:r w:rsidRPr="008070E7">
              <w:rPr>
                <w:sz w:val="20"/>
                <w:szCs w:val="20"/>
              </w:rPr>
              <w:t xml:space="preserve">or </w:t>
            </w:r>
            <w:r w:rsidRPr="008070E7">
              <w:rPr>
                <w:i/>
                <w:iCs/>
                <w:sz w:val="20"/>
                <w:szCs w:val="20"/>
              </w:rPr>
              <w:t xml:space="preserve">pusch-AggregationFactor </w:t>
            </w:r>
            <w:r w:rsidRPr="008070E7">
              <w:rPr>
                <w:sz w:val="20"/>
                <w:szCs w:val="20"/>
              </w:rPr>
              <w:t xml:space="preserve">(if </w:t>
            </w:r>
            <w:r w:rsidRPr="008070E7">
              <w:rPr>
                <w:i/>
                <w:iCs/>
                <w:sz w:val="20"/>
                <w:szCs w:val="20"/>
              </w:rPr>
              <w:t>numberOfRepetitions</w:t>
            </w:r>
            <w:r w:rsidRPr="008070E7">
              <w:rPr>
                <w:sz w:val="20"/>
                <w:szCs w:val="20"/>
              </w:rPr>
              <w:t xml:space="preserve"> is not present in the time domain resource allocation table), and transmission of CSI report(s) is determined as follows</w:t>
            </w:r>
          </w:p>
          <w:p w14:paraId="062CD039" w14:textId="77777777" w:rsidR="008070E7" w:rsidRPr="008070E7" w:rsidRDefault="008070E7" w:rsidP="008070E7">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w:t>
            </w:r>
            <w:r w:rsidRPr="008070E7">
              <w:rPr>
                <w:rFonts w:eastAsia="Batang"/>
                <w:lang w:eastAsia="ko-KR"/>
              </w:rPr>
              <w:t xml:space="preserve"> </w:t>
            </w:r>
            <w:r w:rsidRPr="008070E7">
              <w:rPr>
                <w:rFonts w:eastAsia="Batang"/>
                <w:highlight w:val="yellow"/>
                <w:lang w:eastAsia="ko-KR"/>
              </w:rPr>
              <w:t>UCI other than CSI report(s) are not multiplexed on PUSCH</w:t>
            </w:r>
            <w:r w:rsidRPr="008070E7">
              <w:rPr>
                <w:rFonts w:eastAsia="Batang"/>
                <w:lang w:eastAsia="ko-KR"/>
              </w:rPr>
              <w:t xml:space="preserve">, </w:t>
            </w:r>
            <w:r w:rsidRPr="008070E7">
              <w:t>the CSI report(s) is transmitted separately on the first transmission occasion and the second transmission occasion</w:t>
            </w:r>
          </w:p>
          <w:p w14:paraId="003CBE61" w14:textId="77777777" w:rsidR="008070E7" w:rsidRPr="008070E7" w:rsidRDefault="008070E7" w:rsidP="008070E7">
            <w:pPr>
              <w:pStyle w:val="B1"/>
            </w:pPr>
            <w:r w:rsidRPr="008070E7">
              <w:t>-</w:t>
            </w:r>
            <w:r w:rsidRPr="008070E7">
              <w:tab/>
              <w:t xml:space="preserve">otherwise, the CSI report(s) is transmitted only on the first transmission occasion. </w:t>
            </w:r>
          </w:p>
          <w:p w14:paraId="35602E09" w14:textId="77777777" w:rsidR="008070E7" w:rsidRPr="008070E7" w:rsidRDefault="008070E7" w:rsidP="008070E7">
            <w:pPr>
              <w:rPr>
                <w:sz w:val="20"/>
                <w:szCs w:val="20"/>
              </w:rPr>
            </w:pPr>
            <w:r w:rsidRPr="008070E7">
              <w:rPr>
                <w:sz w:val="20"/>
                <w:szCs w:val="20"/>
              </w:rPr>
              <w:lastRenderedPageBreak/>
              <w:t xml:space="preserve">For PUSCH repetition Type B,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or activates semi-persistent CSI report(s) on PUSCH with no transport block by a '</w:t>
            </w:r>
            <w:r w:rsidRPr="008070E7">
              <w:rPr>
                <w:i/>
                <w:sz w:val="20"/>
                <w:szCs w:val="20"/>
              </w:rPr>
              <w:t>CSI request'</w:t>
            </w:r>
            <w:r w:rsidRPr="008070E7">
              <w:rPr>
                <w:sz w:val="20"/>
                <w:szCs w:val="20"/>
              </w:rPr>
              <w:t xml:space="preserve"> field on a DCI, the number of nominal repetitions is always assumed to be 2 regardless of the value of </w:t>
            </w:r>
            <w:r w:rsidRPr="008070E7">
              <w:rPr>
                <w:i/>
                <w:iCs/>
                <w:sz w:val="20"/>
                <w:szCs w:val="20"/>
              </w:rPr>
              <w:t>numberOfRepetitions</w:t>
            </w:r>
            <w:r w:rsidRPr="008070E7">
              <w:rPr>
                <w:sz w:val="20"/>
                <w:szCs w:val="20"/>
              </w:rPr>
              <w:t xml:space="preserve">, and the first and second nominal repetitions are expected to be the same as the first and second actual repetitions, </w:t>
            </w:r>
            <w:r w:rsidRPr="008070E7">
              <w:rPr>
                <w:rFonts w:eastAsia="Batang"/>
                <w:sz w:val="20"/>
                <w:szCs w:val="20"/>
                <w:lang w:eastAsia="ko-KR"/>
              </w:rPr>
              <w:t>and</w:t>
            </w:r>
            <w:r w:rsidRPr="008070E7">
              <w:rPr>
                <w:sz w:val="20"/>
                <w:szCs w:val="20"/>
              </w:rPr>
              <w:t xml:space="preserve"> transmission of CSI report(s) is determined as follows:</w:t>
            </w:r>
          </w:p>
          <w:p w14:paraId="45D2DBD9" w14:textId="77777777" w:rsidR="008070E7" w:rsidRPr="008070E7" w:rsidRDefault="008070E7" w:rsidP="008070E7">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for aperiodic CSI report(s) or higher layer paremeter </w:t>
            </w:r>
            <w:r w:rsidRPr="008070E7">
              <w:rPr>
                <w:i/>
                <w:iCs/>
              </w:rPr>
              <w:t>SP-CSI-MultiplexingMode</w:t>
            </w:r>
            <w:r w:rsidRPr="008070E7">
              <w:t xml:space="preserve"> in </w:t>
            </w:r>
            <w:r w:rsidRPr="008070E7">
              <w:rPr>
                <w:i/>
                <w:iCs/>
              </w:rPr>
              <w:t>CSI-SemiPersistentOnPUSCH-TriggerStateList</w:t>
            </w:r>
            <w:r w:rsidRPr="008070E7">
              <w:t xml:space="preserve"> is enabled</w:t>
            </w:r>
            <w:r w:rsidRPr="008070E7">
              <w:rPr>
                <w:rFonts w:eastAsia="Batang"/>
                <w:lang w:eastAsia="ko-KR"/>
              </w:rPr>
              <w:t xml:space="preserve"> for semi-persistent CSI report(s) and </w:t>
            </w:r>
            <w:r w:rsidRPr="008070E7">
              <w:rPr>
                <w:rFonts w:eastAsia="Batang"/>
                <w:highlight w:val="yellow"/>
                <w:lang w:eastAsia="ko-KR"/>
              </w:rPr>
              <w:t>UCI other than CSI report(s) are not multiplexed on PUSCH</w:t>
            </w:r>
            <w:r w:rsidRPr="008070E7">
              <w:rPr>
                <w:rFonts w:eastAsia="Batang"/>
                <w:lang w:eastAsia="ko-KR"/>
              </w:rPr>
              <w:t xml:space="preserve">, </w:t>
            </w:r>
            <w:r w:rsidRPr="008070E7">
              <w:t>the CSI report(s) is transmitted separately on the first actual repetition and the second actual repetition</w:t>
            </w:r>
          </w:p>
          <w:p w14:paraId="16CF4818" w14:textId="4548EE1F" w:rsidR="008070E7" w:rsidRPr="008070E7" w:rsidRDefault="008070E7" w:rsidP="008070E7">
            <w:pPr>
              <w:pStyle w:val="0Maintext"/>
              <w:spacing w:after="120" w:afterAutospacing="0" w:line="240" w:lineRule="auto"/>
              <w:ind w:firstLine="0"/>
              <w:rPr>
                <w:lang w:val="en-US" w:eastAsia="zh-CN"/>
              </w:rPr>
            </w:pPr>
            <w:r w:rsidRPr="008070E7">
              <w:t>-</w:t>
            </w:r>
            <w:r w:rsidRPr="008070E7">
              <w:tab/>
              <w:t>otherwise, the CSI report(s) is transmitted only on the first actual repetition.</w:t>
            </w:r>
          </w:p>
        </w:tc>
      </w:tr>
    </w:tbl>
    <w:p w14:paraId="3F62907C" w14:textId="61B97B94" w:rsidR="008070E7" w:rsidRDefault="008070E7" w:rsidP="00EA2090">
      <w:pPr>
        <w:pStyle w:val="0Maintext"/>
        <w:spacing w:after="120" w:afterAutospacing="0" w:line="240" w:lineRule="auto"/>
        <w:ind w:firstLine="0"/>
        <w:rPr>
          <w:lang w:val="en-US" w:eastAsia="zh-CN"/>
        </w:rPr>
      </w:pPr>
    </w:p>
    <w:p w14:paraId="2642B5BE" w14:textId="77777777" w:rsidR="008070E7" w:rsidRPr="001F17E0" w:rsidRDefault="008070E7" w:rsidP="008070E7">
      <w:pPr>
        <w:pStyle w:val="0Maintext"/>
        <w:spacing w:after="120" w:afterAutospacing="0" w:line="240" w:lineRule="auto"/>
        <w:ind w:firstLine="0"/>
        <w:rPr>
          <w:b/>
          <w:bCs/>
          <w:i/>
          <w:iCs/>
          <w:lang w:val="en-US" w:eastAsia="zh-CN"/>
        </w:rPr>
      </w:pPr>
      <w:r w:rsidRPr="001F17E0">
        <w:rPr>
          <w:b/>
          <w:bCs/>
          <w:i/>
          <w:iCs/>
          <w:lang w:val="en-US" w:eastAsia="zh-CN"/>
        </w:rPr>
        <w:t>Proposal 1: Adopt the following TP for 38.214 for CSI report by multi-TRP PUSCH</w:t>
      </w:r>
    </w:p>
    <w:tbl>
      <w:tblPr>
        <w:tblStyle w:val="TableGrid"/>
        <w:tblW w:w="0" w:type="auto"/>
        <w:tblLook w:val="04A0" w:firstRow="1" w:lastRow="0" w:firstColumn="1" w:lastColumn="0" w:noHBand="0" w:noVBand="1"/>
      </w:tblPr>
      <w:tblGrid>
        <w:gridCol w:w="9010"/>
      </w:tblGrid>
      <w:tr w:rsidR="008070E7" w:rsidRPr="008070E7" w14:paraId="5505EEE1" w14:textId="77777777" w:rsidTr="00857BB9">
        <w:tc>
          <w:tcPr>
            <w:tcW w:w="9010" w:type="dxa"/>
          </w:tcPr>
          <w:p w14:paraId="439E5664" w14:textId="77777777" w:rsidR="008070E7" w:rsidRPr="0048482F" w:rsidRDefault="008070E7" w:rsidP="008070E7">
            <w:pPr>
              <w:pStyle w:val="Heading4"/>
              <w:numPr>
                <w:ilvl w:val="0"/>
                <w:numId w:val="0"/>
              </w:numPr>
              <w:ind w:left="864" w:hanging="864"/>
              <w:rPr>
                <w:color w:val="000000"/>
              </w:rPr>
            </w:pPr>
            <w:bookmarkStart w:id="0" w:name="_Toc11352143"/>
            <w:bookmarkStart w:id="1" w:name="_Toc20318033"/>
            <w:bookmarkStart w:id="2" w:name="_Toc27299931"/>
            <w:bookmarkStart w:id="3" w:name="_Toc29673204"/>
            <w:bookmarkStart w:id="4" w:name="_Toc29673345"/>
            <w:bookmarkStart w:id="5" w:name="_Toc29674338"/>
            <w:bookmarkStart w:id="6" w:name="_Toc36645568"/>
            <w:bookmarkStart w:id="7" w:name="_Toc45810613"/>
            <w:bookmarkStart w:id="8" w:name="_Toc100147418"/>
            <w:r w:rsidRPr="0048482F">
              <w:rPr>
                <w:color w:val="000000"/>
              </w:rPr>
              <w:lastRenderedPageBreak/>
              <w:t>6.1.2.1</w:t>
            </w:r>
            <w:r w:rsidRPr="0048482F">
              <w:rPr>
                <w:color w:val="000000"/>
              </w:rPr>
              <w:tab/>
              <w:t>Resource allocation in time domain</w:t>
            </w:r>
            <w:bookmarkEnd w:id="0"/>
            <w:bookmarkEnd w:id="1"/>
            <w:bookmarkEnd w:id="2"/>
            <w:bookmarkEnd w:id="3"/>
            <w:bookmarkEnd w:id="4"/>
            <w:bookmarkEnd w:id="5"/>
            <w:bookmarkEnd w:id="6"/>
            <w:bookmarkEnd w:id="7"/>
            <w:bookmarkEnd w:id="8"/>
          </w:p>
          <w:p w14:paraId="4894AEB1" w14:textId="34B19CC3" w:rsidR="008070E7" w:rsidRDefault="008070E7" w:rsidP="00857BB9">
            <w:pPr>
              <w:rPr>
                <w:sz w:val="20"/>
                <w:szCs w:val="20"/>
              </w:rPr>
            </w:pPr>
            <w:r>
              <w:rPr>
                <w:sz w:val="20"/>
                <w:szCs w:val="20"/>
              </w:rPr>
              <w:t>&lt;unrelated text omitted&gt;</w:t>
            </w:r>
          </w:p>
          <w:p w14:paraId="1CD7AD86" w14:textId="77777777" w:rsidR="008070E7" w:rsidRDefault="008070E7" w:rsidP="00857BB9">
            <w:pPr>
              <w:rPr>
                <w:sz w:val="20"/>
                <w:szCs w:val="20"/>
              </w:rPr>
            </w:pPr>
          </w:p>
          <w:p w14:paraId="6842F716" w14:textId="445D4108" w:rsidR="008070E7" w:rsidRPr="008070E7" w:rsidRDefault="008070E7" w:rsidP="00857BB9">
            <w:pPr>
              <w:rPr>
                <w:sz w:val="20"/>
                <w:szCs w:val="20"/>
              </w:rPr>
            </w:pPr>
            <w:r w:rsidRPr="008070E7">
              <w:rPr>
                <w:sz w:val="20"/>
                <w:szCs w:val="20"/>
              </w:rPr>
              <w:t xml:space="preserve">For PUSCH repetition Type A,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transport block by a '</w:t>
            </w:r>
            <w:r w:rsidRPr="008070E7">
              <w:rPr>
                <w:i/>
                <w:sz w:val="20"/>
                <w:szCs w:val="20"/>
              </w:rPr>
              <w:t>CSI request'</w:t>
            </w:r>
            <w:r w:rsidRPr="008070E7">
              <w:rPr>
                <w:sz w:val="20"/>
                <w:szCs w:val="20"/>
              </w:rPr>
              <w:t xml:space="preserve"> field on a DCI, the CSI report(s) multiplexing is determined as follows</w:t>
            </w:r>
          </w:p>
          <w:p w14:paraId="6C0E089E" w14:textId="71FACA20" w:rsidR="008070E7" w:rsidRPr="008070E7" w:rsidRDefault="008070E7" w:rsidP="00857BB9">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w:t>
            </w:r>
            <w:r w:rsidRPr="008070E7">
              <w:rPr>
                <w:rFonts w:eastAsia="Batang"/>
              </w:rPr>
              <w:t xml:space="preserve"> UCI other than CSI report(s) are not multiplexed on PUSCH</w:t>
            </w:r>
            <w:ins w:id="9" w:author="Yushu Zhang" w:date="2022-04-11T15:10:00Z">
              <w:r w:rsidR="00D90863">
                <w:rPr>
                  <w:rFonts w:eastAsia="Batang"/>
                </w:rPr>
                <w:t xml:space="preserve"> </w:t>
              </w:r>
              <w:r w:rsidR="00D90863" w:rsidRPr="00D90863">
                <w:rPr>
                  <w:rFonts w:eastAsia="Batang"/>
                  <w:u w:val="single"/>
                  <w:lang w:val="en-US"/>
                </w:rPr>
                <w:t>and the number of PT-RS ports for the transmission occasions corresponding to different SRS resource sets are the same</w:t>
              </w:r>
            </w:ins>
            <w:r w:rsidRPr="008070E7">
              <w:rPr>
                <w:rFonts w:eastAsia="Batang"/>
              </w:rPr>
              <w:t xml:space="preserve">, </w:t>
            </w:r>
            <w:r w:rsidRPr="008070E7">
              <w:t xml:space="preserve">the CSI report(s) is transmitted separately only on the first transmission occasion associated with the first SRS resource set and the first transmission occasion associated with the second SRS resource set. </w:t>
            </w:r>
          </w:p>
          <w:p w14:paraId="716D7860" w14:textId="77777777" w:rsidR="008070E7" w:rsidRPr="008070E7" w:rsidRDefault="008070E7" w:rsidP="00857BB9">
            <w:pPr>
              <w:pStyle w:val="B1"/>
            </w:pPr>
            <w:r w:rsidRPr="008070E7">
              <w:t>-</w:t>
            </w:r>
            <w:r w:rsidRPr="008070E7">
              <w:tab/>
              <w:t xml:space="preserve">otherwise, the CSI report(s) is transmitted only on the first transmission occasion. </w:t>
            </w:r>
          </w:p>
          <w:p w14:paraId="0FAFF922" w14:textId="77777777" w:rsidR="008070E7" w:rsidRPr="008070E7" w:rsidRDefault="008070E7" w:rsidP="00857BB9">
            <w:pPr>
              <w:rPr>
                <w:sz w:val="20"/>
                <w:szCs w:val="20"/>
              </w:rPr>
            </w:pPr>
            <w:r w:rsidRPr="008070E7">
              <w:rPr>
                <w:sz w:val="20"/>
                <w:szCs w:val="20"/>
              </w:rPr>
              <w:t xml:space="preserve">For PUSCH repetition Type B,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transport block by a '</w:t>
            </w:r>
            <w:r w:rsidRPr="008070E7">
              <w:rPr>
                <w:i/>
                <w:sz w:val="20"/>
                <w:szCs w:val="20"/>
              </w:rPr>
              <w:t>CSI request'</w:t>
            </w:r>
            <w:r w:rsidRPr="008070E7">
              <w:rPr>
                <w:sz w:val="20"/>
                <w:szCs w:val="20"/>
              </w:rPr>
              <w:t xml:space="preserve"> field on a DCI, CSI report(s) multiplexing is determined as follows</w:t>
            </w:r>
          </w:p>
          <w:p w14:paraId="6CF5435F" w14:textId="081A2416" w:rsidR="008070E7" w:rsidRPr="008070E7" w:rsidRDefault="008070E7" w:rsidP="00857BB9">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 the first actual repetition associated with the first SRS resource set and the first actual repetition associated with the second SRS resource set </w:t>
            </w:r>
            <w:r w:rsidRPr="008070E7">
              <w:rPr>
                <w:rFonts w:eastAsia="Batang"/>
                <w:lang w:eastAsia="ko-KR"/>
              </w:rPr>
              <w:t>have the same number of symbols and UCI other than CSI report(s) are not multiplexed on PUSCH</w:t>
            </w:r>
            <w:ins w:id="10" w:author="Yushu Zhang" w:date="2022-04-11T15:10:00Z">
              <w:r w:rsidR="00D90863" w:rsidRPr="00D90863">
                <w:rPr>
                  <w:rFonts w:eastAsia="Batang"/>
                  <w:u w:val="single"/>
                  <w:lang w:val="en-US"/>
                </w:rPr>
                <w:t xml:space="preserve"> and the number of PT-RS ports for the transmission occasions corresponding to different SRS resource sets are the same</w:t>
              </w:r>
            </w:ins>
            <w:r w:rsidRPr="008070E7">
              <w:rPr>
                <w:rFonts w:eastAsia="Batang"/>
                <w:lang w:eastAsia="ko-KR"/>
              </w:rPr>
              <w:t xml:space="preserve">, </w:t>
            </w:r>
            <w:r w:rsidRPr="008070E7">
              <w:t xml:space="preserve">the CSI report(s) is multiplexed separately only on the first actual repetition associated with the first SRS resource set and first actual repetition associated with the second SRS resource set. </w:t>
            </w:r>
          </w:p>
          <w:p w14:paraId="1826924B" w14:textId="77777777" w:rsidR="008070E7" w:rsidRPr="008070E7" w:rsidRDefault="008070E7" w:rsidP="00857BB9">
            <w:pPr>
              <w:pStyle w:val="B1"/>
            </w:pPr>
            <w:r w:rsidRPr="008070E7">
              <w:t>-</w:t>
            </w:r>
            <w:r w:rsidRPr="008070E7">
              <w:tab/>
              <w:t xml:space="preserve">otherwise, the CSI report(s) is multiplexed only on the first actual repetition. </w:t>
            </w:r>
          </w:p>
          <w:p w14:paraId="1AC7079D" w14:textId="77777777" w:rsidR="008070E7" w:rsidRPr="008070E7" w:rsidRDefault="008070E7" w:rsidP="00857BB9">
            <w:pPr>
              <w:rPr>
                <w:sz w:val="20"/>
                <w:szCs w:val="20"/>
              </w:rPr>
            </w:pPr>
            <w:r w:rsidRPr="008070E7">
              <w:rPr>
                <w:sz w:val="20"/>
                <w:szCs w:val="20"/>
              </w:rPr>
              <w:t xml:space="preserve">For PUSCH repetition Type A,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no transport block by a '</w:t>
            </w:r>
            <w:r w:rsidRPr="008070E7">
              <w:rPr>
                <w:i/>
                <w:sz w:val="20"/>
                <w:szCs w:val="20"/>
              </w:rPr>
              <w:t>CSI request'</w:t>
            </w:r>
            <w:r w:rsidRPr="008070E7">
              <w:rPr>
                <w:sz w:val="20"/>
                <w:szCs w:val="20"/>
              </w:rPr>
              <w:t xml:space="preserve"> field on a DCI, the number of repetitions is assumed to be 2 regardless of the value of </w:t>
            </w:r>
            <w:r w:rsidRPr="008070E7">
              <w:rPr>
                <w:i/>
                <w:iCs/>
                <w:sz w:val="20"/>
                <w:szCs w:val="20"/>
              </w:rPr>
              <w:t xml:space="preserve">numberOfRepetitions </w:t>
            </w:r>
            <w:r w:rsidRPr="008070E7">
              <w:rPr>
                <w:sz w:val="20"/>
                <w:szCs w:val="20"/>
              </w:rPr>
              <w:t xml:space="preserve">or </w:t>
            </w:r>
            <w:r w:rsidRPr="008070E7">
              <w:rPr>
                <w:i/>
                <w:iCs/>
                <w:sz w:val="20"/>
                <w:szCs w:val="20"/>
              </w:rPr>
              <w:t xml:space="preserve">pusch-AggregationFactor </w:t>
            </w:r>
            <w:r w:rsidRPr="008070E7">
              <w:rPr>
                <w:sz w:val="20"/>
                <w:szCs w:val="20"/>
              </w:rPr>
              <w:t xml:space="preserve">(if </w:t>
            </w:r>
            <w:r w:rsidRPr="008070E7">
              <w:rPr>
                <w:i/>
                <w:iCs/>
                <w:sz w:val="20"/>
                <w:szCs w:val="20"/>
              </w:rPr>
              <w:t>numberOfRepetitions</w:t>
            </w:r>
            <w:r w:rsidRPr="008070E7">
              <w:rPr>
                <w:sz w:val="20"/>
                <w:szCs w:val="20"/>
              </w:rPr>
              <w:t xml:space="preserve"> is not present in the time domain resource allocation table), and transmission of CSI report(s) is determined as follows</w:t>
            </w:r>
          </w:p>
          <w:p w14:paraId="607BC6A2" w14:textId="3794FA29" w:rsidR="008070E7" w:rsidRPr="008070E7" w:rsidRDefault="008070E7" w:rsidP="00857BB9">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w:t>
            </w:r>
            <w:r w:rsidRPr="008070E7">
              <w:rPr>
                <w:rFonts w:eastAsia="Batang"/>
                <w:lang w:eastAsia="ko-KR"/>
              </w:rPr>
              <w:t xml:space="preserve"> UCI other than CSI report(s) are not multiplexed on PUSCH</w:t>
            </w:r>
            <w:ins w:id="11" w:author="Yushu Zhang" w:date="2022-04-11T15:10:00Z">
              <w:r w:rsidR="00D90863" w:rsidRPr="00D90863">
                <w:rPr>
                  <w:rFonts w:eastAsia="Batang"/>
                  <w:u w:val="single"/>
                  <w:lang w:val="en-US"/>
                </w:rPr>
                <w:t xml:space="preserve"> and the number of PT-RS ports for the transmission occasions corresponding to different SRS resource sets are the same</w:t>
              </w:r>
            </w:ins>
            <w:r w:rsidRPr="008070E7">
              <w:rPr>
                <w:rFonts w:eastAsia="Batang"/>
                <w:lang w:eastAsia="ko-KR"/>
              </w:rPr>
              <w:t xml:space="preserve">, </w:t>
            </w:r>
            <w:r w:rsidRPr="008070E7">
              <w:t>the CSI report(s) is transmitted separately on the first transmission occasion and the second transmission occasion</w:t>
            </w:r>
          </w:p>
          <w:p w14:paraId="07802253" w14:textId="77777777" w:rsidR="008070E7" w:rsidRPr="008070E7" w:rsidRDefault="008070E7" w:rsidP="00857BB9">
            <w:pPr>
              <w:pStyle w:val="B1"/>
            </w:pPr>
            <w:r w:rsidRPr="008070E7">
              <w:t>-</w:t>
            </w:r>
            <w:r w:rsidRPr="008070E7">
              <w:tab/>
              <w:t xml:space="preserve">otherwise, the CSI report(s) is transmitted only on the first transmission occasion. </w:t>
            </w:r>
          </w:p>
          <w:p w14:paraId="59B18C17" w14:textId="77777777" w:rsidR="008070E7" w:rsidRPr="008070E7" w:rsidRDefault="008070E7" w:rsidP="00857BB9">
            <w:pPr>
              <w:rPr>
                <w:sz w:val="20"/>
                <w:szCs w:val="20"/>
              </w:rPr>
            </w:pPr>
            <w:r w:rsidRPr="008070E7">
              <w:rPr>
                <w:sz w:val="20"/>
                <w:szCs w:val="20"/>
              </w:rPr>
              <w:t xml:space="preserve">For PUSCH repetition Type B,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or activates semi-persistent CSI report(s) on PUSCH with no transport block by a '</w:t>
            </w:r>
            <w:r w:rsidRPr="008070E7">
              <w:rPr>
                <w:i/>
                <w:sz w:val="20"/>
                <w:szCs w:val="20"/>
              </w:rPr>
              <w:t>CSI request'</w:t>
            </w:r>
            <w:r w:rsidRPr="008070E7">
              <w:rPr>
                <w:sz w:val="20"/>
                <w:szCs w:val="20"/>
              </w:rPr>
              <w:t xml:space="preserve"> field on a DCI, the number of nominal repetitions is always assumed to be 2 regardless of the value of </w:t>
            </w:r>
            <w:r w:rsidRPr="008070E7">
              <w:rPr>
                <w:i/>
                <w:iCs/>
                <w:sz w:val="20"/>
                <w:szCs w:val="20"/>
              </w:rPr>
              <w:t>numberOfRepetitions</w:t>
            </w:r>
            <w:r w:rsidRPr="008070E7">
              <w:rPr>
                <w:sz w:val="20"/>
                <w:szCs w:val="20"/>
              </w:rPr>
              <w:t xml:space="preserve">, and the first and second nominal repetitions are expected to be the same as the first and second actual repetitions, </w:t>
            </w:r>
            <w:r w:rsidRPr="008070E7">
              <w:rPr>
                <w:rFonts w:eastAsia="Batang"/>
                <w:sz w:val="20"/>
                <w:szCs w:val="20"/>
                <w:lang w:eastAsia="ko-KR"/>
              </w:rPr>
              <w:t>and</w:t>
            </w:r>
            <w:r w:rsidRPr="008070E7">
              <w:rPr>
                <w:sz w:val="20"/>
                <w:szCs w:val="20"/>
              </w:rPr>
              <w:t xml:space="preserve"> transmission of CSI report(s) is determined as follows:</w:t>
            </w:r>
          </w:p>
          <w:p w14:paraId="0B582234" w14:textId="2C7126E1" w:rsidR="008070E7" w:rsidRPr="008070E7" w:rsidRDefault="008070E7" w:rsidP="00857BB9">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for aperiodic CSI report(s) or higher layer paremeter </w:t>
            </w:r>
            <w:r w:rsidRPr="008070E7">
              <w:rPr>
                <w:i/>
                <w:iCs/>
              </w:rPr>
              <w:t>SP-CSI-MultiplexingMode</w:t>
            </w:r>
            <w:r w:rsidRPr="008070E7">
              <w:t xml:space="preserve"> in </w:t>
            </w:r>
            <w:r w:rsidRPr="008070E7">
              <w:rPr>
                <w:i/>
                <w:iCs/>
              </w:rPr>
              <w:t>CSI-SemiPersistentOnPUSCH-TriggerStateList</w:t>
            </w:r>
            <w:r w:rsidRPr="008070E7">
              <w:t xml:space="preserve"> is enabled</w:t>
            </w:r>
            <w:r w:rsidRPr="008070E7">
              <w:rPr>
                <w:rFonts w:eastAsia="Batang"/>
                <w:lang w:eastAsia="ko-KR"/>
              </w:rPr>
              <w:t xml:space="preserve"> for semi-persistent CSI report(s) and UCI other than CSI report(s) are not multiplexed on PUSCH</w:t>
            </w:r>
            <w:ins w:id="12" w:author="Yushu Zhang" w:date="2022-04-11T15:10:00Z">
              <w:r w:rsidR="00D90863" w:rsidRPr="00D90863">
                <w:rPr>
                  <w:rFonts w:eastAsia="Batang"/>
                  <w:u w:val="single"/>
                  <w:lang w:val="en-US"/>
                </w:rPr>
                <w:t xml:space="preserve"> and the number of PT-RS ports for the transmission occasions corresponding to different SRS resource sets are the same</w:t>
              </w:r>
            </w:ins>
            <w:r w:rsidRPr="008070E7">
              <w:rPr>
                <w:rFonts w:eastAsia="Batang"/>
                <w:lang w:eastAsia="ko-KR"/>
              </w:rPr>
              <w:t xml:space="preserve">, </w:t>
            </w:r>
            <w:r w:rsidRPr="008070E7">
              <w:t>the CSI report(s) is transmitted separately on the first actual repetition and the second actual repetition</w:t>
            </w:r>
          </w:p>
          <w:p w14:paraId="4F24E22E" w14:textId="77777777" w:rsidR="008070E7" w:rsidRPr="008070E7" w:rsidRDefault="008070E7" w:rsidP="00857BB9">
            <w:pPr>
              <w:pStyle w:val="0Maintext"/>
              <w:spacing w:after="120" w:afterAutospacing="0" w:line="240" w:lineRule="auto"/>
              <w:ind w:firstLine="0"/>
              <w:rPr>
                <w:lang w:val="en-US" w:eastAsia="zh-CN"/>
              </w:rPr>
            </w:pPr>
            <w:r w:rsidRPr="008070E7">
              <w:t>-</w:t>
            </w:r>
            <w:r w:rsidRPr="008070E7">
              <w:tab/>
              <w:t>otherwise, the CSI report(s) is transmitted only on the first actual repetition.</w:t>
            </w:r>
          </w:p>
        </w:tc>
      </w:tr>
    </w:tbl>
    <w:p w14:paraId="03C5D335" w14:textId="5FAA045B" w:rsidR="008070E7" w:rsidRDefault="008070E7" w:rsidP="00EA2090">
      <w:pPr>
        <w:pStyle w:val="0Maintext"/>
        <w:spacing w:after="120" w:afterAutospacing="0" w:line="240" w:lineRule="auto"/>
        <w:ind w:firstLine="0"/>
        <w:rPr>
          <w:lang w:val="en-US" w:eastAsia="zh-CN"/>
        </w:rPr>
      </w:pPr>
    </w:p>
    <w:p w14:paraId="177DB567" w14:textId="18E6CF67" w:rsidR="008070E7" w:rsidRDefault="001F17E0" w:rsidP="001F17E0">
      <w:pPr>
        <w:pStyle w:val="Heading1"/>
      </w:pPr>
      <w:r>
        <w:lastRenderedPageBreak/>
        <w:t>Multi-TRP Beam Management</w:t>
      </w:r>
    </w:p>
    <w:p w14:paraId="3E118871" w14:textId="31ABA946" w:rsidR="001F17E0" w:rsidRDefault="001F17E0" w:rsidP="001F17E0">
      <w:pPr>
        <w:pStyle w:val="Heading2"/>
      </w:pPr>
      <w:r>
        <w:t>Enhanced group-based beam report</w:t>
      </w:r>
    </w:p>
    <w:p w14:paraId="49E7C80D" w14:textId="5C1F8E0C" w:rsidR="001F17E0" w:rsidRDefault="001F17E0" w:rsidP="00EA2090">
      <w:pPr>
        <w:pStyle w:val="0Maintext"/>
        <w:spacing w:after="120" w:afterAutospacing="0" w:line="240" w:lineRule="auto"/>
        <w:ind w:firstLine="0"/>
        <w:rPr>
          <w:lang w:val="en-US" w:eastAsia="zh-CN"/>
        </w:rPr>
      </w:pPr>
      <w:r>
        <w:rPr>
          <w:lang w:val="en-US" w:eastAsia="zh-CN"/>
        </w:rPr>
        <w:t>In RAN1 #108, the following is agreed, where the two CMR sets may partly or fully overlap in time domain.</w:t>
      </w:r>
    </w:p>
    <w:tbl>
      <w:tblPr>
        <w:tblStyle w:val="TableGrid"/>
        <w:tblW w:w="0" w:type="auto"/>
        <w:tblLook w:val="04A0" w:firstRow="1" w:lastRow="0" w:firstColumn="1" w:lastColumn="0" w:noHBand="0" w:noVBand="1"/>
      </w:tblPr>
      <w:tblGrid>
        <w:gridCol w:w="9010"/>
      </w:tblGrid>
      <w:tr w:rsidR="001F17E0" w:rsidRPr="001F17E0" w14:paraId="3B973236" w14:textId="77777777" w:rsidTr="001F17E0">
        <w:tc>
          <w:tcPr>
            <w:tcW w:w="9010" w:type="dxa"/>
          </w:tcPr>
          <w:p w14:paraId="2A23CF3C" w14:textId="77777777" w:rsidR="001F17E0" w:rsidRPr="001F17E0" w:rsidRDefault="001F17E0" w:rsidP="001F17E0">
            <w:pPr>
              <w:wordWrap w:val="0"/>
              <w:rPr>
                <w:rFonts w:eastAsia="Malgun Gothic" w:cs="Times"/>
                <w:b/>
                <w:bCs/>
                <w:sz w:val="20"/>
                <w:szCs w:val="20"/>
                <w:lang w:val="en-US"/>
              </w:rPr>
            </w:pPr>
            <w:r w:rsidRPr="001F17E0">
              <w:rPr>
                <w:rFonts w:cs="Times"/>
                <w:b/>
                <w:bCs/>
                <w:sz w:val="20"/>
                <w:szCs w:val="20"/>
                <w:highlight w:val="green"/>
              </w:rPr>
              <w:t>Agreement</w:t>
            </w:r>
          </w:p>
          <w:p w14:paraId="3AD2023F" w14:textId="77777777" w:rsidR="001F17E0" w:rsidRPr="001F17E0" w:rsidRDefault="001F17E0" w:rsidP="001F17E0">
            <w:pPr>
              <w:pStyle w:val="NormalWeb"/>
              <w:shd w:val="clear" w:color="auto" w:fill="FFFFFF"/>
              <w:spacing w:before="0" w:beforeAutospacing="0" w:after="0" w:afterAutospacing="0" w:line="240" w:lineRule="atLeast"/>
              <w:rPr>
                <w:rFonts w:ascii="Times New Roman" w:hAnsi="Times New Roman"/>
                <w:sz w:val="20"/>
                <w:szCs w:val="20"/>
              </w:rPr>
            </w:pPr>
            <w:r w:rsidRPr="001F17E0">
              <w:rPr>
                <w:rFonts w:ascii="Times New Roman" w:hAnsi="Times New Roman"/>
                <w:color w:val="000000"/>
                <w:sz w:val="20"/>
                <w:szCs w:val="20"/>
              </w:rPr>
              <w:t>When the higher layer parameter groupBasedBeamReporting-r17 in CSI -ReportConfig is configured, support the configuration of the same or different CSI -RS triggering offset values for  two different CSI Resource Sets.</w:t>
            </w:r>
          </w:p>
          <w:p w14:paraId="25ACEF60" w14:textId="77777777" w:rsidR="001F17E0" w:rsidRPr="001F17E0" w:rsidRDefault="001F17E0" w:rsidP="007C1FDD">
            <w:pPr>
              <w:pStyle w:val="NormalWeb"/>
              <w:numPr>
                <w:ilvl w:val="0"/>
                <w:numId w:val="5"/>
              </w:numPr>
              <w:shd w:val="clear" w:color="auto" w:fill="FFFFFF"/>
              <w:spacing w:before="0" w:beforeAutospacing="0" w:after="0" w:afterAutospacing="0" w:line="240" w:lineRule="atLeast"/>
              <w:rPr>
                <w:rFonts w:ascii="Times New Roman" w:hAnsi="Times New Roman"/>
                <w:color w:val="000000"/>
              </w:rPr>
            </w:pPr>
            <w:r w:rsidRPr="001F17E0">
              <w:rPr>
                <w:rFonts w:ascii="Times New Roman" w:hAnsi="Times New Roman"/>
                <w:color w:val="000000"/>
              </w:rPr>
              <w:t>Whether/how to capture the above is up to editor.</w:t>
            </w:r>
          </w:p>
          <w:p w14:paraId="7D157785" w14:textId="77777777" w:rsidR="001F17E0" w:rsidRPr="001F17E0" w:rsidRDefault="001F17E0" w:rsidP="00EA2090">
            <w:pPr>
              <w:pStyle w:val="0Maintext"/>
              <w:spacing w:after="120" w:afterAutospacing="0" w:line="240" w:lineRule="auto"/>
              <w:ind w:firstLine="0"/>
              <w:rPr>
                <w:lang w:val="en-US" w:eastAsia="zh-CN"/>
              </w:rPr>
            </w:pPr>
          </w:p>
        </w:tc>
      </w:tr>
    </w:tbl>
    <w:p w14:paraId="60B3A057" w14:textId="77777777" w:rsidR="001F17E0" w:rsidRDefault="001F17E0" w:rsidP="00EA2090">
      <w:pPr>
        <w:pStyle w:val="0Maintext"/>
        <w:spacing w:after="120" w:afterAutospacing="0" w:line="240" w:lineRule="auto"/>
        <w:ind w:firstLine="0"/>
        <w:rPr>
          <w:lang w:val="en-US" w:eastAsia="zh-CN"/>
        </w:rPr>
      </w:pPr>
      <w:r>
        <w:rPr>
          <w:lang w:val="en-US" w:eastAsia="zh-CN"/>
        </w:rPr>
        <w:t xml:space="preserve"> </w:t>
      </w:r>
    </w:p>
    <w:p w14:paraId="154E5881" w14:textId="1D1A7792" w:rsidR="001F17E0" w:rsidRDefault="001F17E0" w:rsidP="00EA2090">
      <w:pPr>
        <w:pStyle w:val="0Maintext"/>
        <w:spacing w:after="120" w:afterAutospacing="0" w:line="240" w:lineRule="auto"/>
        <w:ind w:firstLine="0"/>
        <w:rPr>
          <w:lang w:val="en-US" w:eastAsia="zh-CN"/>
        </w:rPr>
      </w:pPr>
      <w:r>
        <w:rPr>
          <w:lang w:val="en-US" w:eastAsia="zh-CN"/>
        </w:rPr>
        <w:t>The UE complexity to measure overlapped or non-overlapped CMRs can be quite different. In the worst case, i.e. both CMR sets fully overlapped, the UE complexity is as twice as non-group based beam measurement and report. Thus additional delay should be added if two CMR sets overlapped, which can be equal to the number of overlapped symbols.</w:t>
      </w:r>
    </w:p>
    <w:p w14:paraId="1B69ED44" w14:textId="2981D2B8" w:rsidR="001F17E0" w:rsidRPr="001F17E0" w:rsidRDefault="001F17E0" w:rsidP="00EA2090">
      <w:pPr>
        <w:pStyle w:val="0Maintext"/>
        <w:spacing w:after="120" w:afterAutospacing="0" w:line="240" w:lineRule="auto"/>
        <w:ind w:firstLine="0"/>
        <w:rPr>
          <w:b/>
          <w:bCs/>
          <w:i/>
          <w:iCs/>
          <w:lang w:val="en-US" w:eastAsia="zh-CN"/>
        </w:rPr>
      </w:pPr>
      <w:r w:rsidRPr="001F17E0">
        <w:rPr>
          <w:b/>
          <w:bCs/>
          <w:i/>
          <w:iCs/>
          <w:lang w:val="en-US" w:eastAsia="zh-CN"/>
        </w:rPr>
        <w:t>Proposal 2: Additional delay should be added for overlapped CMR sets and adopt the following TP for 38.214</w:t>
      </w:r>
    </w:p>
    <w:tbl>
      <w:tblPr>
        <w:tblStyle w:val="TableGrid"/>
        <w:tblW w:w="0" w:type="auto"/>
        <w:tblLook w:val="04A0" w:firstRow="1" w:lastRow="0" w:firstColumn="1" w:lastColumn="0" w:noHBand="0" w:noVBand="1"/>
      </w:tblPr>
      <w:tblGrid>
        <w:gridCol w:w="9010"/>
      </w:tblGrid>
      <w:tr w:rsidR="001F17E0" w:rsidRPr="001F17E0" w14:paraId="147F2780" w14:textId="77777777" w:rsidTr="001F17E0">
        <w:tc>
          <w:tcPr>
            <w:tcW w:w="9010" w:type="dxa"/>
          </w:tcPr>
          <w:p w14:paraId="67892223" w14:textId="77777777" w:rsidR="001F17E0" w:rsidRPr="001F17E0" w:rsidRDefault="001F17E0" w:rsidP="001F17E0">
            <w:pPr>
              <w:pStyle w:val="Heading2"/>
              <w:numPr>
                <w:ilvl w:val="0"/>
                <w:numId w:val="0"/>
              </w:numPr>
              <w:ind w:left="576" w:hanging="576"/>
              <w:rPr>
                <w:sz w:val="20"/>
                <w:szCs w:val="20"/>
              </w:rPr>
            </w:pPr>
            <w:bookmarkStart w:id="13" w:name="_Toc11352136"/>
            <w:bookmarkStart w:id="14" w:name="_Toc20318026"/>
            <w:bookmarkStart w:id="15" w:name="_Toc27299924"/>
            <w:bookmarkStart w:id="16" w:name="_Toc29673196"/>
            <w:bookmarkStart w:id="17" w:name="_Toc29673337"/>
            <w:bookmarkStart w:id="18" w:name="_Toc29674330"/>
            <w:bookmarkStart w:id="19" w:name="_Toc36645560"/>
            <w:bookmarkStart w:id="20" w:name="_Toc45810605"/>
            <w:bookmarkStart w:id="21" w:name="_Toc100147410"/>
            <w:r w:rsidRPr="001F17E0">
              <w:rPr>
                <w:sz w:val="20"/>
                <w:szCs w:val="20"/>
              </w:rPr>
              <w:lastRenderedPageBreak/>
              <w:t>5.4</w:t>
            </w:r>
            <w:r w:rsidRPr="001F17E0">
              <w:rPr>
                <w:sz w:val="20"/>
                <w:szCs w:val="20"/>
              </w:rPr>
              <w:tab/>
              <w:t>UE CSI computation time</w:t>
            </w:r>
            <w:bookmarkEnd w:id="13"/>
            <w:bookmarkEnd w:id="14"/>
            <w:bookmarkEnd w:id="15"/>
            <w:bookmarkEnd w:id="16"/>
            <w:bookmarkEnd w:id="17"/>
            <w:bookmarkEnd w:id="18"/>
            <w:bookmarkEnd w:id="19"/>
            <w:bookmarkEnd w:id="20"/>
            <w:bookmarkEnd w:id="21"/>
          </w:p>
          <w:p w14:paraId="6A7CBA6D" w14:textId="0B4FA461" w:rsidR="001F17E0" w:rsidRPr="001F17E0" w:rsidRDefault="001F17E0" w:rsidP="001F17E0">
            <w:pPr>
              <w:pStyle w:val="B1"/>
            </w:pPr>
            <w:r>
              <w:t>&lt;unrelated part omitted&gt;</w:t>
            </w:r>
          </w:p>
          <w:p w14:paraId="4E08D6B7" w14:textId="7D63BB71" w:rsidR="001F17E0" w:rsidRPr="001F17E0" w:rsidRDefault="001F17E0" w:rsidP="001F17E0">
            <w:pPr>
              <w:pStyle w:val="B1"/>
              <w:rPr>
                <w:lang w:val="en-AU"/>
              </w:rPr>
            </w:pPr>
            <w:r w:rsidRPr="001F17E0">
              <w:rPr>
                <w:lang w:val="en-AU"/>
              </w:rPr>
              <w:t>-</w:t>
            </w:r>
            <w:r w:rsidRPr="001F17E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F17E0">
              <w:t xml:space="preserve"> of the table 5.4-2</w:t>
            </w:r>
            <w:r w:rsidRPr="001F17E0">
              <w:rPr>
                <w:lang w:val="en-GB"/>
              </w:rPr>
              <w:t xml:space="preserve"> </w:t>
            </w:r>
            <w:r w:rsidRPr="001F17E0">
              <w:rPr>
                <w:lang w:val="en-AU"/>
              </w:rPr>
              <w:t xml:space="preserve">if </w:t>
            </w:r>
            <w:r w:rsidRPr="001F17E0">
              <w:rPr>
                <w:i/>
              </w:rPr>
              <w:t>reportQuantity</w:t>
            </w:r>
            <w:r w:rsidRPr="001F17E0">
              <w:t xml:space="preserve"> is set to 'cri-RSRP'</w:t>
            </w:r>
            <w:r w:rsidRPr="001F17E0">
              <w:rPr>
                <w:lang w:val="en-GB"/>
              </w:rPr>
              <w:t>,</w:t>
            </w:r>
            <w:r w:rsidRPr="001F17E0">
              <w:t xml:space="preserve"> 'ssb-Index-RSRP', 'cri-RSRP-Capability[Set]Index' or 'ssb-Index-RSRP-Capability[Set]Index ',</w:t>
            </w:r>
            <w:r w:rsidRPr="001F17E0">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rsidRPr="001F17E0">
              <w:t xml:space="preserve">is according to UE reported capability </w:t>
            </w:r>
            <w:r w:rsidRPr="001F17E0">
              <w:rPr>
                <w:i/>
                <w:lang w:val="en-GB"/>
              </w:rPr>
              <w:t xml:space="preserve">beamReportTiming </w:t>
            </w:r>
            <w:del w:id="22" w:author="Yushu Zhang" w:date="2022-04-11T15:19:00Z">
              <w:r w:rsidRPr="001F17E0" w:rsidDel="001F17E0">
                <w:rPr>
                  <w:lang w:val="en-GB"/>
                </w:rPr>
                <w:delText xml:space="preserve"> </w:delText>
              </w:r>
            </w:del>
            <w:ins w:id="23" w:author="Yushu Zhang" w:date="2022-04-11T15:19:00Z">
              <w:r>
                <w:rPr>
                  <w:lang w:val="en-GB"/>
                </w:rPr>
                <w:t>,</w:t>
              </w:r>
            </w:ins>
            <w:del w:id="24" w:author="Yushu Zhang" w:date="2022-04-11T15:19:00Z">
              <w:r w:rsidRPr="001F17E0" w:rsidDel="001F17E0">
                <w:rPr>
                  <w:lang w:val="en-GB"/>
                </w:rPr>
                <w:delText>and</w:delText>
              </w:r>
            </w:del>
            <w:r w:rsidRPr="001F17E0">
              <w:rPr>
                <w:lang w:val="en-GB"/>
              </w:rPr>
              <w:t xml:space="preserve"> </w:t>
            </w:r>
            <w:r w:rsidRPr="001F17E0">
              <w:rPr>
                <w:i/>
                <w:lang w:val="en-GB"/>
              </w:rPr>
              <w:t>KB</w:t>
            </w:r>
            <w:r w:rsidRPr="001F17E0">
              <w:rPr>
                <w:i/>
                <w:vertAlign w:val="subscript"/>
                <w:lang w:val="en-GB"/>
              </w:rPr>
              <w:t>l</w:t>
            </w:r>
            <w:r w:rsidRPr="001F17E0">
              <w:rPr>
                <w:lang w:val="en-GB"/>
              </w:rPr>
              <w:t xml:space="preserve"> is according to UE reported capability </w:t>
            </w:r>
            <w:r w:rsidRPr="001F17E0">
              <w:rPr>
                <w:i/>
                <w:lang w:val="en-GB"/>
              </w:rPr>
              <w:t xml:space="preserve">beamSwitchTiming </w:t>
            </w:r>
            <w:r w:rsidRPr="001F17E0">
              <w:rPr>
                <w:lang w:val="en-GB"/>
              </w:rPr>
              <w:t>as defined in [13, TS 38.306]</w:t>
            </w:r>
            <w:r w:rsidRPr="001F17E0">
              <w:t xml:space="preserve">, </w:t>
            </w:r>
            <w:ins w:id="25" w:author="Yushu Zhang" w:date="2022-04-11T15:19:00Z">
              <w:r>
                <w:t xml:space="preserve">and d is the number of overlapped symbols for two CMR sets for </w:t>
              </w:r>
            </w:ins>
            <w:ins w:id="26" w:author="Yushu Zhang" w:date="2022-04-11T15:20:00Z">
              <w:r w:rsidRPr="00AD558E">
                <w:rPr>
                  <w:i/>
                  <w:iCs/>
                  <w:color w:val="000000"/>
                  <w:lang w:val="en-US"/>
                </w:rPr>
                <w:t>groupBased</w:t>
              </w:r>
              <w:r>
                <w:rPr>
                  <w:i/>
                  <w:iCs/>
                  <w:color w:val="000000"/>
                  <w:lang w:val="en-US"/>
                </w:rPr>
                <w:t>Beam</w:t>
              </w:r>
              <w:r w:rsidRPr="00AD558E">
                <w:rPr>
                  <w:i/>
                  <w:iCs/>
                  <w:color w:val="000000"/>
                  <w:lang w:val="en-US"/>
                </w:rPr>
                <w:t>Reporting-</w:t>
              </w:r>
              <w:r w:rsidRPr="001F17E0">
                <w:rPr>
                  <w:color w:val="000000"/>
                  <w:lang w:val="en-US"/>
                  <w:rPrChange w:id="27" w:author="Yushu Zhang" w:date="2022-04-11T15:20:00Z">
                    <w:rPr>
                      <w:i/>
                      <w:iCs/>
                      <w:color w:val="000000"/>
                      <w:lang w:val="en-US"/>
                    </w:rPr>
                  </w:rPrChange>
                </w:rPr>
                <w:t xml:space="preserve">r17 and d is 0 for other cases, </w:t>
              </w:r>
            </w:ins>
            <w:r w:rsidRPr="001F17E0">
              <w:t>or</w:t>
            </w:r>
          </w:p>
          <w:p w14:paraId="442212A2" w14:textId="77777777" w:rsidR="001F17E0" w:rsidRPr="001F17E0" w:rsidRDefault="001F17E0" w:rsidP="001F17E0">
            <w:pPr>
              <w:pStyle w:val="B1"/>
            </w:pPr>
            <w:r w:rsidRPr="001F17E0">
              <w:rPr>
                <w:lang w:val="en-AU"/>
              </w:rPr>
              <w:t>-</w:t>
            </w:r>
            <w:r w:rsidRPr="001F17E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F17E0">
              <w:t xml:space="preserve"> of table 5.4-2 otherwise.</w:t>
            </w:r>
          </w:p>
          <w:p w14:paraId="6A3196C2" w14:textId="77777777" w:rsidR="001F17E0" w:rsidRPr="001F17E0" w:rsidRDefault="001F17E0" w:rsidP="001F17E0">
            <w:pPr>
              <w:pStyle w:val="B1"/>
              <w:rPr>
                <w:lang w:val="en-AU"/>
              </w:rPr>
            </w:pPr>
            <w:r w:rsidRPr="001F17E0">
              <w:rPr>
                <w:i/>
              </w:rPr>
              <w:t>-</w:t>
            </w:r>
            <w:r w:rsidRPr="001F17E0">
              <w:rPr>
                <w:i/>
              </w:rPr>
              <w:tab/>
            </w:r>
            <w:r w:rsidRPr="001F17E0">
              <w:rPr>
                <w:i/>
                <w:lang w:val="en-AU"/>
              </w:rPr>
              <w:t>µ</w:t>
            </w:r>
            <w:r w:rsidRPr="001F17E0">
              <w:rPr>
                <w:lang w:val="en-AU"/>
              </w:rPr>
              <w:t xml:space="preserve"> of table 5.4-1 and table 5.4-2 corresponds to the min (</w:t>
            </w:r>
            <w:r w:rsidRPr="001F17E0">
              <w:rPr>
                <w:i/>
                <w:lang w:val="en-AU"/>
              </w:rPr>
              <w:t>µ</w:t>
            </w:r>
            <w:r w:rsidRPr="001F17E0">
              <w:rPr>
                <w:i/>
                <w:vertAlign w:val="subscript"/>
                <w:lang w:val="en-AU"/>
              </w:rPr>
              <w:t>PDCCH</w:t>
            </w:r>
            <w:r w:rsidRPr="001F17E0">
              <w:rPr>
                <w:lang w:val="en-AU"/>
              </w:rPr>
              <w:t xml:space="preserve">, </w:t>
            </w:r>
            <w:r w:rsidRPr="001F17E0">
              <w:rPr>
                <w:i/>
                <w:lang w:val="en-AU"/>
              </w:rPr>
              <w:t>µ</w:t>
            </w:r>
            <w:r w:rsidRPr="001F17E0">
              <w:rPr>
                <w:i/>
                <w:vertAlign w:val="subscript"/>
                <w:lang w:val="en-AU"/>
              </w:rPr>
              <w:t>CSI-RS</w:t>
            </w:r>
            <w:r w:rsidRPr="001F17E0">
              <w:rPr>
                <w:i/>
                <w:lang w:val="en-AU"/>
              </w:rPr>
              <w:t>, µ</w:t>
            </w:r>
            <w:r w:rsidRPr="001F17E0">
              <w:rPr>
                <w:i/>
                <w:vertAlign w:val="subscript"/>
                <w:lang w:val="en-AU"/>
              </w:rPr>
              <w:t>UL</w:t>
            </w:r>
            <w:r w:rsidRPr="001F17E0">
              <w:rPr>
                <w:lang w:val="en-AU"/>
              </w:rPr>
              <w:t xml:space="preserve">) where the </w:t>
            </w:r>
            <w:r w:rsidRPr="001F17E0">
              <w:rPr>
                <w:i/>
                <w:lang w:val="en-AU"/>
              </w:rPr>
              <w:t>µ</w:t>
            </w:r>
            <w:r w:rsidRPr="001F17E0">
              <w:rPr>
                <w:i/>
                <w:vertAlign w:val="subscript"/>
                <w:lang w:val="en-AU"/>
              </w:rPr>
              <w:t>PDCCH</w:t>
            </w:r>
            <w:r w:rsidRPr="001F17E0">
              <w:rPr>
                <w:i/>
                <w:lang w:val="en-AU"/>
              </w:rPr>
              <w:t xml:space="preserve"> </w:t>
            </w:r>
            <w:r w:rsidRPr="001F17E0">
              <w:rPr>
                <w:lang w:val="en-AU"/>
              </w:rPr>
              <w:t xml:space="preserve">corresponds to the subcarrier spacing of the PDCCH with which the DCI was transmitted and </w:t>
            </w:r>
            <w:r w:rsidRPr="001F17E0">
              <w:rPr>
                <w:i/>
                <w:lang w:val="en-AU"/>
              </w:rPr>
              <w:t>µ</w:t>
            </w:r>
            <w:r w:rsidRPr="001F17E0">
              <w:rPr>
                <w:i/>
                <w:vertAlign w:val="subscript"/>
                <w:lang w:val="en-AU"/>
              </w:rPr>
              <w:t>UL</w:t>
            </w:r>
            <w:r w:rsidRPr="001F17E0">
              <w:rPr>
                <w:lang w:val="en-AU"/>
              </w:rPr>
              <w:t xml:space="preserve"> corresponds to the subcarrier spacing of the PUSCH with which the CSI report is to be transmitted and </w:t>
            </w:r>
            <w:r w:rsidRPr="001F17E0">
              <w:rPr>
                <w:i/>
                <w:lang w:val="en-AU"/>
              </w:rPr>
              <w:t>µ</w:t>
            </w:r>
            <w:r w:rsidRPr="001F17E0">
              <w:rPr>
                <w:i/>
                <w:vertAlign w:val="subscript"/>
                <w:lang w:val="en-AU"/>
              </w:rPr>
              <w:t>CSI-RS</w:t>
            </w:r>
            <w:r w:rsidRPr="001F17E0">
              <w:rPr>
                <w:i/>
                <w:lang w:val="en-AU"/>
              </w:rPr>
              <w:t xml:space="preserve"> </w:t>
            </w:r>
            <w:r w:rsidRPr="001F17E0">
              <w:rPr>
                <w:lang w:val="en-AU"/>
              </w:rPr>
              <w:t>corresponds to the minimum subcarrier spacing of the aperiodic CSI-RS triggered by the DCI</w:t>
            </w:r>
          </w:p>
          <w:p w14:paraId="0B717C60" w14:textId="77777777" w:rsidR="001F17E0" w:rsidRPr="001F17E0" w:rsidRDefault="001F17E0" w:rsidP="001F17E0">
            <w:pPr>
              <w:pStyle w:val="TH"/>
            </w:pPr>
            <w:r w:rsidRPr="001F17E0">
              <w:t>Table 5.4-1: CSI computation delay</w:t>
            </w:r>
            <w:r w:rsidRPr="001F17E0">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1F17E0" w:rsidRPr="001F17E0" w14:paraId="320E180D" w14:textId="77777777" w:rsidTr="00857BB9">
              <w:trPr>
                <w:jc w:val="center"/>
              </w:trPr>
              <w:tc>
                <w:tcPr>
                  <w:tcW w:w="710" w:type="dxa"/>
                  <w:vMerge w:val="restart"/>
                  <w:tcBorders>
                    <w:top w:val="single" w:sz="4" w:space="0" w:color="auto"/>
                    <w:left w:val="single" w:sz="4" w:space="0" w:color="auto"/>
                    <w:right w:val="single" w:sz="4" w:space="0" w:color="auto"/>
                  </w:tcBorders>
                  <w:vAlign w:val="center"/>
                  <w:hideMark/>
                </w:tcPr>
                <w:p w14:paraId="1BBD37EF" w14:textId="77777777" w:rsidR="001F17E0" w:rsidRPr="001F17E0" w:rsidRDefault="003E6774" w:rsidP="001F17E0">
                  <w:pPr>
                    <w:pStyle w:val="TAC"/>
                    <w:rPr>
                      <w:rFonts w:eastAsia="Batang"/>
                      <w:color w:val="000000"/>
                    </w:rPr>
                  </w:pPr>
                  <w:r w:rsidRPr="00E17FE7">
                    <w:rPr>
                      <w:rFonts w:eastAsia="Batang"/>
                      <w:noProof/>
                      <w:color w:val="000000"/>
                      <w:position w:val="-10"/>
                    </w:rPr>
                    <w:object w:dxaOrig="220" w:dyaOrig="240" w14:anchorId="42F50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4.4pt;height:14.4pt;mso-width-percent:0;mso-height-percent:0;mso-width-percent:0;mso-height-percent:0" o:ole="">
                        <v:imagedata r:id="rId5" o:title=""/>
                      </v:shape>
                      <o:OLEObject Type="Embed" ProgID="Equation.DSMT4" ShapeID="_x0000_i1028" DrawAspect="Content" ObjectID="_1712130628" r:id="rId6"/>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517831F" w14:textId="77777777" w:rsidR="001F17E0" w:rsidRPr="001F17E0" w:rsidRDefault="001F17E0" w:rsidP="001F17E0">
                  <w:pPr>
                    <w:pStyle w:val="TAH"/>
                    <w:rPr>
                      <w:rFonts w:eastAsia="Batang"/>
                      <w:i/>
                      <w:color w:val="000000"/>
                      <w:sz w:val="20"/>
                    </w:rPr>
                  </w:pPr>
                  <w:r w:rsidRPr="001F17E0">
                    <w:rPr>
                      <w:rFonts w:eastAsia="Batang"/>
                      <w:i/>
                      <w:color w:val="000000"/>
                      <w:sz w:val="20"/>
                    </w:rPr>
                    <w:t>Z</w:t>
                  </w:r>
                  <w:r w:rsidRPr="001F17E0">
                    <w:rPr>
                      <w:rFonts w:eastAsia="Batang"/>
                      <w:i/>
                      <w:color w:val="000000"/>
                      <w:sz w:val="20"/>
                      <w:vertAlign w:val="subscript"/>
                    </w:rPr>
                    <w:t>1</w:t>
                  </w:r>
                  <w:r w:rsidRPr="001F17E0">
                    <w:rPr>
                      <w:rFonts w:eastAsia="Batang"/>
                      <w:color w:val="000000"/>
                      <w:sz w:val="20"/>
                    </w:rPr>
                    <w:t xml:space="preserve"> [symbols]</w:t>
                  </w:r>
                </w:p>
              </w:tc>
            </w:tr>
            <w:tr w:rsidR="001F17E0" w:rsidRPr="001F17E0" w14:paraId="154EAF85" w14:textId="77777777" w:rsidTr="00857BB9">
              <w:trPr>
                <w:jc w:val="center"/>
              </w:trPr>
              <w:tc>
                <w:tcPr>
                  <w:tcW w:w="710" w:type="dxa"/>
                  <w:vMerge/>
                  <w:tcBorders>
                    <w:left w:val="single" w:sz="4" w:space="0" w:color="auto"/>
                    <w:bottom w:val="single" w:sz="4" w:space="0" w:color="auto"/>
                    <w:right w:val="single" w:sz="4" w:space="0" w:color="auto"/>
                  </w:tcBorders>
                </w:tcPr>
                <w:p w14:paraId="61BD71C1" w14:textId="77777777" w:rsidR="001F17E0" w:rsidRPr="001F17E0" w:rsidRDefault="001F17E0" w:rsidP="001F17E0">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BC1DA72" w14:textId="77777777" w:rsidR="001F17E0" w:rsidRPr="001F17E0" w:rsidRDefault="001F17E0" w:rsidP="001F17E0">
                  <w:pPr>
                    <w:pStyle w:val="TAC"/>
                    <w:rPr>
                      <w:rFonts w:eastAsia="Batang"/>
                      <w:color w:val="000000"/>
                    </w:rPr>
                  </w:pPr>
                  <w:r w:rsidRPr="001F17E0">
                    <w:rPr>
                      <w:i/>
                      <w:color w:val="000000"/>
                    </w:rPr>
                    <w:t>Z</w:t>
                  </w:r>
                  <w:r w:rsidRPr="001F17E0">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6E61F62" w14:textId="77777777" w:rsidR="001F17E0" w:rsidRPr="001F17E0" w:rsidRDefault="001F17E0" w:rsidP="001F17E0">
                  <w:pPr>
                    <w:pStyle w:val="TAC"/>
                    <w:rPr>
                      <w:rFonts w:eastAsia="Batang"/>
                      <w:color w:val="000000"/>
                    </w:rPr>
                  </w:pPr>
                  <w:r w:rsidRPr="001F17E0">
                    <w:rPr>
                      <w:i/>
                      <w:color w:val="000000"/>
                    </w:rPr>
                    <w:t>Z'</w:t>
                  </w:r>
                  <w:r w:rsidRPr="001F17E0">
                    <w:rPr>
                      <w:i/>
                      <w:color w:val="000000"/>
                      <w:vertAlign w:val="subscript"/>
                    </w:rPr>
                    <w:t>1</w:t>
                  </w:r>
                </w:p>
              </w:tc>
            </w:tr>
            <w:tr w:rsidR="001F17E0" w:rsidRPr="001F17E0" w14:paraId="1A05F186" w14:textId="77777777" w:rsidTr="00857BB9">
              <w:trPr>
                <w:jc w:val="center"/>
              </w:trPr>
              <w:tc>
                <w:tcPr>
                  <w:tcW w:w="710" w:type="dxa"/>
                  <w:tcBorders>
                    <w:top w:val="single" w:sz="4" w:space="0" w:color="auto"/>
                    <w:left w:val="single" w:sz="4" w:space="0" w:color="auto"/>
                    <w:bottom w:val="single" w:sz="4" w:space="0" w:color="auto"/>
                    <w:right w:val="single" w:sz="4" w:space="0" w:color="auto"/>
                  </w:tcBorders>
                </w:tcPr>
                <w:p w14:paraId="06B04EA5" w14:textId="77777777" w:rsidR="001F17E0" w:rsidRPr="001F17E0" w:rsidRDefault="001F17E0" w:rsidP="001F17E0">
                  <w:pPr>
                    <w:pStyle w:val="TAC"/>
                    <w:rPr>
                      <w:rFonts w:eastAsia="Batang"/>
                      <w:color w:val="000000"/>
                    </w:rPr>
                  </w:pPr>
                  <w:r w:rsidRPr="001F17E0">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4C5D4CD" w14:textId="77777777" w:rsidR="001F17E0" w:rsidRPr="001F17E0" w:rsidRDefault="001F17E0" w:rsidP="001F17E0">
                  <w:pPr>
                    <w:pStyle w:val="TAC"/>
                    <w:rPr>
                      <w:rFonts w:eastAsia="Batang"/>
                      <w:color w:val="000000"/>
                    </w:rPr>
                  </w:pPr>
                  <w:r w:rsidRPr="001F17E0">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2481938B" w14:textId="77777777" w:rsidR="001F17E0" w:rsidRPr="001F17E0" w:rsidRDefault="001F17E0" w:rsidP="001F17E0">
                  <w:pPr>
                    <w:pStyle w:val="TAC"/>
                    <w:rPr>
                      <w:rFonts w:eastAsia="Batang"/>
                      <w:color w:val="000000"/>
                    </w:rPr>
                  </w:pPr>
                  <w:r w:rsidRPr="001F17E0">
                    <w:rPr>
                      <w:rFonts w:eastAsia="Batang"/>
                      <w:color w:val="000000"/>
                    </w:rPr>
                    <w:t>8</w:t>
                  </w:r>
                </w:p>
              </w:tc>
            </w:tr>
            <w:tr w:rsidR="001F17E0" w:rsidRPr="001F17E0" w14:paraId="57521179" w14:textId="77777777" w:rsidTr="00857BB9">
              <w:trPr>
                <w:jc w:val="center"/>
              </w:trPr>
              <w:tc>
                <w:tcPr>
                  <w:tcW w:w="710" w:type="dxa"/>
                  <w:tcBorders>
                    <w:top w:val="single" w:sz="4" w:space="0" w:color="auto"/>
                    <w:left w:val="single" w:sz="4" w:space="0" w:color="auto"/>
                    <w:bottom w:val="single" w:sz="4" w:space="0" w:color="auto"/>
                    <w:right w:val="single" w:sz="4" w:space="0" w:color="auto"/>
                  </w:tcBorders>
                  <w:hideMark/>
                </w:tcPr>
                <w:p w14:paraId="710F53BB" w14:textId="77777777" w:rsidR="001F17E0" w:rsidRPr="001F17E0" w:rsidRDefault="001F17E0" w:rsidP="001F17E0">
                  <w:pPr>
                    <w:pStyle w:val="TAC"/>
                    <w:rPr>
                      <w:rFonts w:eastAsia="Batang"/>
                      <w:color w:val="000000"/>
                    </w:rPr>
                  </w:pPr>
                  <w:r w:rsidRPr="001F17E0">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740C13A8" w14:textId="77777777" w:rsidR="001F17E0" w:rsidRPr="001F17E0" w:rsidRDefault="001F17E0" w:rsidP="001F17E0">
                  <w:pPr>
                    <w:pStyle w:val="TAC"/>
                    <w:rPr>
                      <w:rFonts w:eastAsia="Batang"/>
                      <w:color w:val="000000"/>
                    </w:rPr>
                  </w:pPr>
                  <w:r w:rsidRPr="001F17E0">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0E5B1570" w14:textId="77777777" w:rsidR="001F17E0" w:rsidRPr="001F17E0" w:rsidRDefault="001F17E0" w:rsidP="001F17E0">
                  <w:pPr>
                    <w:pStyle w:val="TAC"/>
                    <w:rPr>
                      <w:rFonts w:eastAsia="Batang"/>
                      <w:color w:val="000000"/>
                    </w:rPr>
                  </w:pPr>
                  <w:r w:rsidRPr="001F17E0">
                    <w:rPr>
                      <w:rFonts w:eastAsia="Batang"/>
                      <w:color w:val="000000"/>
                    </w:rPr>
                    <w:t>11</w:t>
                  </w:r>
                </w:p>
              </w:tc>
            </w:tr>
            <w:tr w:rsidR="001F17E0" w:rsidRPr="001F17E0" w14:paraId="1456DD6E" w14:textId="77777777" w:rsidTr="00857BB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2753A1C" w14:textId="77777777" w:rsidR="001F17E0" w:rsidRPr="001F17E0" w:rsidRDefault="001F17E0" w:rsidP="001F17E0">
                  <w:pPr>
                    <w:pStyle w:val="TAC"/>
                    <w:rPr>
                      <w:rFonts w:eastAsia="Batang"/>
                      <w:color w:val="000000"/>
                    </w:rPr>
                  </w:pPr>
                  <w:r w:rsidRPr="001F17E0">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6642EDE8" w14:textId="77777777" w:rsidR="001F17E0" w:rsidRPr="001F17E0" w:rsidRDefault="001F17E0" w:rsidP="001F17E0">
                  <w:pPr>
                    <w:pStyle w:val="TAC"/>
                    <w:rPr>
                      <w:rFonts w:eastAsia="Batang"/>
                      <w:color w:val="000000"/>
                    </w:rPr>
                  </w:pPr>
                  <w:r w:rsidRPr="001F17E0">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0ADBDCB" w14:textId="77777777" w:rsidR="001F17E0" w:rsidRPr="001F17E0" w:rsidRDefault="001F17E0" w:rsidP="001F17E0">
                  <w:pPr>
                    <w:pStyle w:val="TAC"/>
                    <w:rPr>
                      <w:rFonts w:eastAsia="Batang"/>
                      <w:color w:val="000000"/>
                    </w:rPr>
                  </w:pPr>
                  <w:r w:rsidRPr="001F17E0">
                    <w:rPr>
                      <w:rFonts w:eastAsia="Batang"/>
                      <w:color w:val="000000"/>
                    </w:rPr>
                    <w:t>21</w:t>
                  </w:r>
                </w:p>
              </w:tc>
            </w:tr>
            <w:tr w:rsidR="001F17E0" w:rsidRPr="001F17E0" w14:paraId="752AC9A8" w14:textId="77777777" w:rsidTr="00857BB9">
              <w:trPr>
                <w:jc w:val="center"/>
              </w:trPr>
              <w:tc>
                <w:tcPr>
                  <w:tcW w:w="710" w:type="dxa"/>
                  <w:tcBorders>
                    <w:top w:val="single" w:sz="4" w:space="0" w:color="auto"/>
                    <w:left w:val="single" w:sz="4" w:space="0" w:color="auto"/>
                    <w:bottom w:val="single" w:sz="4" w:space="0" w:color="auto"/>
                    <w:right w:val="single" w:sz="4" w:space="0" w:color="auto"/>
                  </w:tcBorders>
                  <w:hideMark/>
                </w:tcPr>
                <w:p w14:paraId="63797FC7" w14:textId="77777777" w:rsidR="001F17E0" w:rsidRPr="001F17E0" w:rsidRDefault="001F17E0" w:rsidP="001F17E0">
                  <w:pPr>
                    <w:pStyle w:val="TAC"/>
                    <w:rPr>
                      <w:rFonts w:eastAsia="Batang"/>
                      <w:color w:val="000000"/>
                    </w:rPr>
                  </w:pPr>
                  <w:r w:rsidRPr="001F17E0">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727E5AF" w14:textId="77777777" w:rsidR="001F17E0" w:rsidRPr="001F17E0" w:rsidRDefault="001F17E0" w:rsidP="001F17E0">
                  <w:pPr>
                    <w:pStyle w:val="TAC"/>
                    <w:rPr>
                      <w:rFonts w:eastAsia="Batang"/>
                      <w:color w:val="000000"/>
                    </w:rPr>
                  </w:pPr>
                  <w:r w:rsidRPr="001F17E0">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60A35618" w14:textId="77777777" w:rsidR="001F17E0" w:rsidRPr="001F17E0" w:rsidRDefault="001F17E0" w:rsidP="001F17E0">
                  <w:pPr>
                    <w:pStyle w:val="TAC"/>
                    <w:rPr>
                      <w:rFonts w:eastAsia="Batang"/>
                      <w:color w:val="000000"/>
                    </w:rPr>
                  </w:pPr>
                  <w:r w:rsidRPr="001F17E0">
                    <w:rPr>
                      <w:rFonts w:eastAsia="Batang"/>
                      <w:color w:val="000000"/>
                    </w:rPr>
                    <w:t>36</w:t>
                  </w:r>
                </w:p>
              </w:tc>
            </w:tr>
          </w:tbl>
          <w:p w14:paraId="0587244D" w14:textId="77777777" w:rsidR="001F17E0" w:rsidRPr="001F17E0" w:rsidRDefault="001F17E0" w:rsidP="001F17E0">
            <w:pPr>
              <w:rPr>
                <w:sz w:val="20"/>
                <w:szCs w:val="20"/>
              </w:rPr>
            </w:pPr>
          </w:p>
          <w:p w14:paraId="2C88519A" w14:textId="77777777" w:rsidR="001F17E0" w:rsidRPr="001F17E0" w:rsidRDefault="001F17E0" w:rsidP="001F17E0">
            <w:pPr>
              <w:pStyle w:val="TH"/>
              <w:rPr>
                <w:lang w:val="en-GB"/>
              </w:rPr>
            </w:pPr>
            <w:r w:rsidRPr="001F17E0">
              <w:t>Table 5.4-2: CSI computation delay</w:t>
            </w:r>
            <w:r w:rsidRPr="001F17E0">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1133"/>
              <w:gridCol w:w="1080"/>
              <w:gridCol w:w="1154"/>
              <w:gridCol w:w="1334"/>
              <w:gridCol w:w="1706"/>
              <w:gridCol w:w="1798"/>
            </w:tblGrid>
            <w:tr w:rsidR="001F17E0" w:rsidRPr="001F17E0" w14:paraId="53565648" w14:textId="77777777" w:rsidTr="00857BB9">
              <w:trPr>
                <w:jc w:val="center"/>
              </w:trPr>
              <w:tc>
                <w:tcPr>
                  <w:tcW w:w="596" w:type="dxa"/>
                  <w:vMerge w:val="restart"/>
                  <w:tcBorders>
                    <w:top w:val="single" w:sz="4" w:space="0" w:color="auto"/>
                    <w:left w:val="single" w:sz="4" w:space="0" w:color="auto"/>
                    <w:right w:val="single" w:sz="4" w:space="0" w:color="auto"/>
                  </w:tcBorders>
                  <w:vAlign w:val="center"/>
                  <w:hideMark/>
                </w:tcPr>
                <w:p w14:paraId="04AF3A32" w14:textId="77777777" w:rsidR="001F17E0" w:rsidRPr="001F17E0" w:rsidRDefault="003E6774" w:rsidP="001F17E0">
                  <w:pPr>
                    <w:pStyle w:val="TAC"/>
                    <w:rPr>
                      <w:rFonts w:eastAsia="Batang"/>
                      <w:color w:val="000000"/>
                    </w:rPr>
                  </w:pPr>
                  <w:r w:rsidRPr="00E17FE7">
                    <w:rPr>
                      <w:rFonts w:eastAsia="Batang"/>
                      <w:noProof/>
                      <w:color w:val="000000"/>
                      <w:position w:val="-10"/>
                    </w:rPr>
                    <w:object w:dxaOrig="220" w:dyaOrig="240" w14:anchorId="4BE3B3A9">
                      <v:shape id="_x0000_i1027" type="#_x0000_t75" alt="" style="width:14.4pt;height:14.4pt;mso-width-percent:0;mso-height-percent:0;mso-width-percent:0;mso-height-percent:0" o:ole="">
                        <v:imagedata r:id="rId5" o:title=""/>
                      </v:shape>
                      <o:OLEObject Type="Embed" ProgID="Equation.DSMT4" ShapeID="_x0000_i1027" DrawAspect="Content" ObjectID="_1712130629" r:id="rId7"/>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51583AF3" w14:textId="77777777" w:rsidR="001F17E0" w:rsidRPr="001F17E0" w:rsidRDefault="001F17E0" w:rsidP="001F17E0">
                  <w:pPr>
                    <w:pStyle w:val="TAH"/>
                    <w:rPr>
                      <w:rFonts w:eastAsia="Batang"/>
                      <w:i/>
                      <w:color w:val="000000"/>
                      <w:sz w:val="20"/>
                    </w:rPr>
                  </w:pPr>
                  <w:r w:rsidRPr="001F17E0">
                    <w:rPr>
                      <w:rFonts w:eastAsia="Batang"/>
                      <w:i/>
                      <w:color w:val="000000"/>
                      <w:sz w:val="20"/>
                    </w:rPr>
                    <w:t>Z</w:t>
                  </w:r>
                  <w:r w:rsidRPr="001F17E0">
                    <w:rPr>
                      <w:rFonts w:eastAsia="Batang"/>
                      <w:i/>
                      <w:color w:val="000000"/>
                      <w:sz w:val="20"/>
                      <w:vertAlign w:val="subscript"/>
                    </w:rPr>
                    <w:t>1</w:t>
                  </w:r>
                  <w:r w:rsidRPr="001F17E0">
                    <w:rPr>
                      <w:rFonts w:eastAsia="Batang"/>
                      <w:color w:val="000000"/>
                      <w:sz w:val="2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0DA4B41" w14:textId="77777777" w:rsidR="001F17E0" w:rsidRPr="001F17E0" w:rsidRDefault="001F17E0" w:rsidP="001F17E0">
                  <w:pPr>
                    <w:pStyle w:val="TAH"/>
                    <w:rPr>
                      <w:rFonts w:eastAsia="Batang"/>
                      <w:i/>
                      <w:color w:val="000000"/>
                      <w:sz w:val="20"/>
                    </w:rPr>
                  </w:pPr>
                  <w:r w:rsidRPr="001F17E0">
                    <w:rPr>
                      <w:rFonts w:eastAsia="Batang"/>
                      <w:i/>
                      <w:color w:val="000000"/>
                      <w:sz w:val="20"/>
                    </w:rPr>
                    <w:t>Z</w:t>
                  </w:r>
                  <w:r w:rsidRPr="001F17E0">
                    <w:rPr>
                      <w:rFonts w:eastAsia="Batang"/>
                      <w:i/>
                      <w:color w:val="000000"/>
                      <w:sz w:val="20"/>
                      <w:vertAlign w:val="subscript"/>
                    </w:rPr>
                    <w:t>2</w:t>
                  </w:r>
                  <w:r w:rsidRPr="001F17E0">
                    <w:rPr>
                      <w:rFonts w:eastAsia="Batang"/>
                      <w:color w:val="000000"/>
                      <w:sz w:val="2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1185C153" w14:textId="77777777" w:rsidR="001F17E0" w:rsidRPr="001F17E0" w:rsidRDefault="001F17E0" w:rsidP="001F17E0">
                  <w:pPr>
                    <w:pStyle w:val="TAH"/>
                    <w:rPr>
                      <w:rFonts w:eastAsia="Batang"/>
                      <w:i/>
                      <w:color w:val="000000"/>
                      <w:sz w:val="20"/>
                    </w:rPr>
                  </w:pPr>
                  <w:r w:rsidRPr="001F17E0">
                    <w:rPr>
                      <w:rFonts w:eastAsia="Batang"/>
                      <w:i/>
                      <w:color w:val="000000"/>
                      <w:sz w:val="20"/>
                    </w:rPr>
                    <w:t>Z</w:t>
                  </w:r>
                  <w:r w:rsidRPr="001F17E0">
                    <w:rPr>
                      <w:rFonts w:eastAsia="Batang"/>
                      <w:i/>
                      <w:color w:val="000000"/>
                      <w:sz w:val="20"/>
                      <w:vertAlign w:val="subscript"/>
                    </w:rPr>
                    <w:t>3</w:t>
                  </w:r>
                  <w:r w:rsidRPr="001F17E0">
                    <w:rPr>
                      <w:rFonts w:eastAsia="Batang"/>
                      <w:color w:val="000000"/>
                      <w:sz w:val="20"/>
                    </w:rPr>
                    <w:t xml:space="preserve"> [symbols]</w:t>
                  </w:r>
                </w:p>
              </w:tc>
            </w:tr>
            <w:tr w:rsidR="001F17E0" w:rsidRPr="001F17E0" w14:paraId="15A9AD41" w14:textId="77777777" w:rsidTr="00857BB9">
              <w:trPr>
                <w:jc w:val="center"/>
              </w:trPr>
              <w:tc>
                <w:tcPr>
                  <w:tcW w:w="596" w:type="dxa"/>
                  <w:vMerge/>
                  <w:tcBorders>
                    <w:left w:val="single" w:sz="4" w:space="0" w:color="auto"/>
                    <w:bottom w:val="single" w:sz="4" w:space="0" w:color="auto"/>
                    <w:right w:val="single" w:sz="4" w:space="0" w:color="auto"/>
                  </w:tcBorders>
                </w:tcPr>
                <w:p w14:paraId="3238ECC9" w14:textId="77777777" w:rsidR="001F17E0" w:rsidRPr="001F17E0" w:rsidRDefault="001F17E0" w:rsidP="001F17E0">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4CE0B2AF" w14:textId="77777777" w:rsidR="001F17E0" w:rsidRPr="001F17E0" w:rsidRDefault="001F17E0" w:rsidP="001F17E0">
                  <w:pPr>
                    <w:pStyle w:val="TAC"/>
                    <w:rPr>
                      <w:rFonts w:eastAsia="Batang"/>
                      <w:color w:val="000000"/>
                    </w:rPr>
                  </w:pPr>
                  <w:r w:rsidRPr="001F17E0">
                    <w:rPr>
                      <w:i/>
                      <w:color w:val="000000"/>
                    </w:rPr>
                    <w:t>Z</w:t>
                  </w:r>
                  <w:r w:rsidRPr="001F17E0">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333D158" w14:textId="77777777" w:rsidR="001F17E0" w:rsidRPr="001F17E0" w:rsidRDefault="001F17E0" w:rsidP="001F17E0">
                  <w:pPr>
                    <w:pStyle w:val="TAC"/>
                    <w:rPr>
                      <w:rFonts w:eastAsia="Batang"/>
                      <w:color w:val="000000"/>
                    </w:rPr>
                  </w:pPr>
                  <w:r w:rsidRPr="001F17E0">
                    <w:rPr>
                      <w:i/>
                      <w:color w:val="000000"/>
                    </w:rPr>
                    <w:t>Z'</w:t>
                  </w:r>
                  <w:r w:rsidRPr="001F17E0">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55F2FAC7" w14:textId="77777777" w:rsidR="001F17E0" w:rsidRPr="001F17E0" w:rsidRDefault="001F17E0" w:rsidP="001F17E0">
                  <w:pPr>
                    <w:pStyle w:val="TAC"/>
                    <w:rPr>
                      <w:rFonts w:eastAsia="Batang"/>
                      <w:color w:val="000000"/>
                    </w:rPr>
                  </w:pPr>
                  <w:r w:rsidRPr="001F17E0">
                    <w:rPr>
                      <w:i/>
                      <w:color w:val="000000"/>
                    </w:rPr>
                    <w:t>Z</w:t>
                  </w:r>
                  <w:r w:rsidRPr="001F17E0">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658B8E04" w14:textId="77777777" w:rsidR="001F17E0" w:rsidRPr="001F17E0" w:rsidRDefault="001F17E0" w:rsidP="001F17E0">
                  <w:pPr>
                    <w:pStyle w:val="TAC"/>
                    <w:rPr>
                      <w:rFonts w:eastAsia="Batang"/>
                      <w:color w:val="000000"/>
                    </w:rPr>
                  </w:pPr>
                  <w:r w:rsidRPr="001F17E0">
                    <w:rPr>
                      <w:i/>
                      <w:color w:val="000000"/>
                    </w:rPr>
                    <w:t>Z'</w:t>
                  </w:r>
                  <w:r w:rsidRPr="001F17E0">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35D4149B" w14:textId="77777777" w:rsidR="001F17E0" w:rsidRPr="001F17E0" w:rsidRDefault="001F17E0" w:rsidP="001F17E0">
                  <w:pPr>
                    <w:pStyle w:val="TAC"/>
                    <w:rPr>
                      <w:i/>
                      <w:color w:val="000000"/>
                    </w:rPr>
                  </w:pPr>
                  <w:r w:rsidRPr="001F17E0">
                    <w:rPr>
                      <w:i/>
                      <w:color w:val="000000"/>
                      <w:lang w:eastAsia="en-GB"/>
                    </w:rPr>
                    <w:t>Z</w:t>
                  </w:r>
                  <w:r w:rsidRPr="001F17E0">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24276064" w14:textId="77777777" w:rsidR="001F17E0" w:rsidRPr="001F17E0" w:rsidRDefault="001F17E0" w:rsidP="001F17E0">
                  <w:pPr>
                    <w:pStyle w:val="TAC"/>
                    <w:rPr>
                      <w:i/>
                      <w:color w:val="000000"/>
                    </w:rPr>
                  </w:pPr>
                  <w:r w:rsidRPr="001F17E0">
                    <w:rPr>
                      <w:i/>
                      <w:color w:val="000000"/>
                      <w:lang w:eastAsia="en-GB"/>
                    </w:rPr>
                    <w:t>Z'</w:t>
                  </w:r>
                  <w:r w:rsidRPr="001F17E0">
                    <w:rPr>
                      <w:i/>
                      <w:color w:val="000000"/>
                      <w:vertAlign w:val="subscript"/>
                      <w:lang w:val="en-US" w:eastAsia="en-GB"/>
                    </w:rPr>
                    <w:t>3</w:t>
                  </w:r>
                </w:p>
              </w:tc>
            </w:tr>
            <w:tr w:rsidR="001F17E0" w:rsidRPr="001F17E0" w14:paraId="763ECB86"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tcPr>
                <w:p w14:paraId="296850AF" w14:textId="77777777" w:rsidR="001F17E0" w:rsidRPr="001F17E0" w:rsidRDefault="001F17E0" w:rsidP="001F17E0">
                  <w:pPr>
                    <w:pStyle w:val="TAC"/>
                    <w:rPr>
                      <w:rFonts w:eastAsia="Batang"/>
                      <w:color w:val="000000"/>
                    </w:rPr>
                  </w:pPr>
                  <w:r w:rsidRPr="001F17E0">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21EC1AA6" w14:textId="77777777" w:rsidR="001F17E0" w:rsidRPr="001F17E0" w:rsidRDefault="001F17E0" w:rsidP="001F17E0">
                  <w:pPr>
                    <w:pStyle w:val="TAC"/>
                    <w:rPr>
                      <w:rFonts w:eastAsia="Batang"/>
                      <w:color w:val="000000"/>
                    </w:rPr>
                  </w:pPr>
                  <w:r w:rsidRPr="001F17E0">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79C71A4F" w14:textId="77777777" w:rsidR="001F17E0" w:rsidRPr="001F17E0" w:rsidRDefault="001F17E0" w:rsidP="001F17E0">
                  <w:pPr>
                    <w:pStyle w:val="TAC"/>
                    <w:rPr>
                      <w:rFonts w:eastAsia="Batang"/>
                      <w:color w:val="000000"/>
                    </w:rPr>
                  </w:pPr>
                  <w:r w:rsidRPr="001F17E0">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64937E4" w14:textId="77777777" w:rsidR="001F17E0" w:rsidRPr="001F17E0" w:rsidRDefault="001F17E0" w:rsidP="001F17E0">
                  <w:pPr>
                    <w:pStyle w:val="TAC"/>
                    <w:rPr>
                      <w:rFonts w:eastAsia="Batang"/>
                      <w:color w:val="000000"/>
                    </w:rPr>
                  </w:pPr>
                  <w:r w:rsidRPr="001F17E0">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21F214F3" w14:textId="77777777" w:rsidR="001F17E0" w:rsidRPr="001F17E0" w:rsidRDefault="001F17E0" w:rsidP="001F17E0">
                  <w:pPr>
                    <w:pStyle w:val="TAC"/>
                    <w:rPr>
                      <w:rFonts w:eastAsia="Batang"/>
                      <w:color w:val="000000"/>
                    </w:rPr>
                  </w:pPr>
                  <w:r w:rsidRPr="001F17E0">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5F1A7010" w14:textId="5C6EE59F" w:rsidR="001F17E0" w:rsidRPr="001F17E0" w:rsidRDefault="001F17E0" w:rsidP="001F17E0">
                  <w:pPr>
                    <w:pStyle w:val="TAC"/>
                    <w:rPr>
                      <w:rFonts w:eastAsia="Batang"/>
                      <w:color w:val="000000"/>
                    </w:rPr>
                  </w:pPr>
                  <w:r w:rsidRPr="001F17E0">
                    <w:rPr>
                      <w:rFonts w:eastAsia="Batang"/>
                      <w:color w:val="000000"/>
                      <w:lang w:eastAsia="en-GB"/>
                    </w:rPr>
                    <w:t>22</w:t>
                  </w:r>
                  <w:ins w:id="28" w:author="Yushu Zhang" w:date="2022-04-11T15:18:00Z">
                    <w:r>
                      <w:rPr>
                        <w:rFonts w:eastAsia="Batang"/>
                        <w:color w:val="000000"/>
                        <w:lang w:eastAsia="en-GB"/>
                      </w:rPr>
                      <w:t>+d</w:t>
                    </w:r>
                  </w:ins>
                </w:p>
              </w:tc>
              <w:tc>
                <w:tcPr>
                  <w:tcW w:w="2040" w:type="dxa"/>
                  <w:tcBorders>
                    <w:top w:val="single" w:sz="4" w:space="0" w:color="auto"/>
                    <w:left w:val="single" w:sz="4" w:space="0" w:color="auto"/>
                    <w:bottom w:val="single" w:sz="4" w:space="0" w:color="auto"/>
                    <w:right w:val="single" w:sz="4" w:space="0" w:color="auto"/>
                  </w:tcBorders>
                </w:tcPr>
                <w:p w14:paraId="144A0216" w14:textId="3394211B" w:rsidR="001F17E0" w:rsidRPr="001F17E0" w:rsidRDefault="001F17E0" w:rsidP="001F17E0">
                  <w:pPr>
                    <w:pStyle w:val="TAC"/>
                    <w:rPr>
                      <w:rFonts w:eastAsia="Batang"/>
                      <w:color w:val="000000"/>
                      <w:lang w:val="en-US"/>
                    </w:rPr>
                  </w:pPr>
                  <w:r w:rsidRPr="001F17E0">
                    <w:rPr>
                      <w:i/>
                    </w:rPr>
                    <w:t>X</w:t>
                  </w:r>
                  <w:r w:rsidRPr="001F17E0">
                    <w:rPr>
                      <w:vertAlign w:val="subscript"/>
                      <w:lang w:val="en-US"/>
                    </w:rPr>
                    <w:t>0</w:t>
                  </w:r>
                  <w:ins w:id="29" w:author="Yushu Zhang" w:date="2022-04-11T15:42:00Z">
                    <w:r w:rsidR="005D491F">
                      <w:rPr>
                        <w:rFonts w:eastAsia="Batang"/>
                        <w:color w:val="000000"/>
                        <w:lang w:eastAsia="en-GB"/>
                      </w:rPr>
                      <w:t>+d</w:t>
                    </w:r>
                  </w:ins>
                </w:p>
              </w:tc>
            </w:tr>
            <w:tr w:rsidR="001F17E0" w:rsidRPr="001F17E0" w14:paraId="253BBE53"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hideMark/>
                </w:tcPr>
                <w:p w14:paraId="6212C319" w14:textId="77777777" w:rsidR="001F17E0" w:rsidRPr="001F17E0" w:rsidRDefault="001F17E0" w:rsidP="001F17E0">
                  <w:pPr>
                    <w:pStyle w:val="TAC"/>
                    <w:rPr>
                      <w:rFonts w:eastAsia="Batang"/>
                      <w:color w:val="000000"/>
                    </w:rPr>
                  </w:pPr>
                  <w:r w:rsidRPr="001F17E0">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04D373D2" w14:textId="77777777" w:rsidR="001F17E0" w:rsidRPr="001F17E0" w:rsidRDefault="001F17E0" w:rsidP="001F17E0">
                  <w:pPr>
                    <w:pStyle w:val="TAC"/>
                    <w:rPr>
                      <w:rFonts w:eastAsia="Batang"/>
                      <w:color w:val="000000"/>
                    </w:rPr>
                  </w:pPr>
                  <w:r w:rsidRPr="001F17E0">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3F0EFBAF" w14:textId="77777777" w:rsidR="001F17E0" w:rsidRPr="001F17E0" w:rsidRDefault="001F17E0" w:rsidP="001F17E0">
                  <w:pPr>
                    <w:pStyle w:val="TAC"/>
                    <w:rPr>
                      <w:rFonts w:eastAsia="Batang"/>
                      <w:color w:val="000000"/>
                    </w:rPr>
                  </w:pPr>
                  <w:r w:rsidRPr="001F17E0">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3CDA2B7C" w14:textId="77777777" w:rsidR="001F17E0" w:rsidRPr="001F17E0" w:rsidRDefault="001F17E0" w:rsidP="001F17E0">
                  <w:pPr>
                    <w:pStyle w:val="TAC"/>
                    <w:rPr>
                      <w:rFonts w:eastAsia="Batang"/>
                      <w:color w:val="000000"/>
                    </w:rPr>
                  </w:pPr>
                  <w:r w:rsidRPr="001F17E0">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18C315C2" w14:textId="77777777" w:rsidR="001F17E0" w:rsidRPr="001F17E0" w:rsidRDefault="001F17E0" w:rsidP="001F17E0">
                  <w:pPr>
                    <w:pStyle w:val="TAC"/>
                    <w:rPr>
                      <w:rFonts w:eastAsia="Batang"/>
                      <w:color w:val="000000"/>
                    </w:rPr>
                  </w:pPr>
                  <w:r w:rsidRPr="001F17E0">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0F266190" w14:textId="36EB643F" w:rsidR="001F17E0" w:rsidRPr="001F17E0" w:rsidRDefault="001F17E0" w:rsidP="001F17E0">
                  <w:pPr>
                    <w:pStyle w:val="TAC"/>
                    <w:rPr>
                      <w:rFonts w:eastAsia="Batang"/>
                      <w:color w:val="000000"/>
                    </w:rPr>
                  </w:pPr>
                  <w:r w:rsidRPr="001F17E0">
                    <w:t>33</w:t>
                  </w:r>
                  <w:ins w:id="30" w:author="Yushu Zhang" w:date="2022-04-11T15:18:00Z">
                    <w:r>
                      <w:t>+d</w:t>
                    </w:r>
                  </w:ins>
                </w:p>
              </w:tc>
              <w:tc>
                <w:tcPr>
                  <w:tcW w:w="2040" w:type="dxa"/>
                  <w:tcBorders>
                    <w:top w:val="single" w:sz="4" w:space="0" w:color="auto"/>
                    <w:left w:val="single" w:sz="4" w:space="0" w:color="auto"/>
                    <w:bottom w:val="single" w:sz="4" w:space="0" w:color="auto"/>
                    <w:right w:val="single" w:sz="4" w:space="0" w:color="auto"/>
                  </w:tcBorders>
                </w:tcPr>
                <w:p w14:paraId="4E7979A0" w14:textId="583EDFBC" w:rsidR="001F17E0" w:rsidRPr="001F17E0" w:rsidRDefault="001F17E0" w:rsidP="001F17E0">
                  <w:pPr>
                    <w:pStyle w:val="TAC"/>
                    <w:rPr>
                      <w:rFonts w:eastAsia="Batang"/>
                      <w:color w:val="000000"/>
                      <w:lang w:val="en-US"/>
                    </w:rPr>
                  </w:pPr>
                  <w:r w:rsidRPr="001F17E0">
                    <w:rPr>
                      <w:i/>
                    </w:rPr>
                    <w:t>X</w:t>
                  </w:r>
                  <w:r w:rsidRPr="001F17E0">
                    <w:rPr>
                      <w:vertAlign w:val="subscript"/>
                      <w:lang w:val="en-US"/>
                    </w:rPr>
                    <w:t>1</w:t>
                  </w:r>
                  <w:ins w:id="31" w:author="Yushu Zhang" w:date="2022-04-11T15:42:00Z">
                    <w:r w:rsidR="005D491F">
                      <w:rPr>
                        <w:rFonts w:eastAsia="Batang"/>
                        <w:color w:val="000000"/>
                        <w:lang w:eastAsia="en-GB"/>
                      </w:rPr>
                      <w:t>+d</w:t>
                    </w:r>
                  </w:ins>
                </w:p>
              </w:tc>
            </w:tr>
            <w:tr w:rsidR="001F17E0" w:rsidRPr="001F17E0" w14:paraId="57C7BBBC" w14:textId="77777777" w:rsidTr="00857BB9">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0014FC5" w14:textId="77777777" w:rsidR="001F17E0" w:rsidRPr="001F17E0" w:rsidRDefault="001F17E0" w:rsidP="001F17E0">
                  <w:pPr>
                    <w:pStyle w:val="TAC"/>
                    <w:rPr>
                      <w:rFonts w:eastAsia="Batang"/>
                      <w:color w:val="000000"/>
                    </w:rPr>
                  </w:pPr>
                  <w:r w:rsidRPr="001F17E0">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D5DF555" w14:textId="77777777" w:rsidR="001F17E0" w:rsidRPr="001F17E0" w:rsidRDefault="001F17E0" w:rsidP="001F17E0">
                  <w:pPr>
                    <w:pStyle w:val="TAC"/>
                    <w:rPr>
                      <w:rFonts w:eastAsia="Batang"/>
                      <w:color w:val="000000"/>
                    </w:rPr>
                  </w:pPr>
                  <w:r w:rsidRPr="001F17E0">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2899A3A2" w14:textId="77777777" w:rsidR="001F17E0" w:rsidRPr="001F17E0" w:rsidRDefault="001F17E0" w:rsidP="001F17E0">
                  <w:pPr>
                    <w:pStyle w:val="TAC"/>
                    <w:rPr>
                      <w:rFonts w:eastAsia="Batang"/>
                      <w:color w:val="000000"/>
                    </w:rPr>
                  </w:pPr>
                  <w:r w:rsidRPr="001F17E0">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292758D1" w14:textId="77777777" w:rsidR="001F17E0" w:rsidRPr="001F17E0" w:rsidRDefault="001F17E0" w:rsidP="001F17E0">
                  <w:pPr>
                    <w:pStyle w:val="TAC"/>
                    <w:rPr>
                      <w:rFonts w:eastAsia="Batang"/>
                      <w:color w:val="000000"/>
                    </w:rPr>
                  </w:pPr>
                  <w:r w:rsidRPr="001F17E0">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65871108" w14:textId="77777777" w:rsidR="001F17E0" w:rsidRPr="001F17E0" w:rsidRDefault="001F17E0" w:rsidP="001F17E0">
                  <w:pPr>
                    <w:pStyle w:val="TAC"/>
                    <w:rPr>
                      <w:rFonts w:eastAsia="Batang"/>
                      <w:color w:val="000000"/>
                    </w:rPr>
                  </w:pPr>
                  <w:r w:rsidRPr="001F17E0">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09A54836" w14:textId="5F95E24B" w:rsidR="001F17E0" w:rsidRPr="001F17E0" w:rsidRDefault="001F17E0" w:rsidP="001F17E0">
                  <w:pPr>
                    <w:pStyle w:val="TAC"/>
                    <w:rPr>
                      <w:rFonts w:eastAsia="Batang"/>
                      <w:color w:val="000000"/>
                    </w:rPr>
                  </w:pPr>
                  <w:r w:rsidRPr="001F17E0">
                    <w:rPr>
                      <w:rFonts w:eastAsia="Batang"/>
                      <w:color w:val="000000"/>
                      <w:u w:val="single"/>
                      <w:lang w:eastAsia="en-GB"/>
                    </w:rPr>
                    <w:t>min(44,</w:t>
                  </w:r>
                  <w:r w:rsidRPr="001F17E0">
                    <w:rPr>
                      <w:rFonts w:eastAsia="Batang"/>
                      <w:color w:val="000000"/>
                      <w:u w:val="single"/>
                      <w:lang w:eastAsia="en-GB"/>
                    </w:rPr>
                    <w:fldChar w:fldCharType="begin"/>
                  </w:r>
                  <w:r w:rsidRPr="001F17E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1F17E0">
                    <w:rPr>
                      <w:rFonts w:eastAsia="Batang"/>
                      <w:color w:val="000000"/>
                      <w:u w:val="single"/>
                      <w:lang w:eastAsia="en-GB"/>
                    </w:rPr>
                    <w:instrText xml:space="preserve"> </w:instrText>
                  </w:r>
                  <w:r w:rsidRPr="001F17E0">
                    <w:rPr>
                      <w:rFonts w:eastAsia="Batang"/>
                      <w:color w:val="000000"/>
                      <w:u w:val="single"/>
                      <w:lang w:eastAsia="en-GB"/>
                    </w:rPr>
                    <w:fldChar w:fldCharType="separate"/>
                  </w:r>
                  <w:r w:rsidRPr="001F17E0">
                    <w:rPr>
                      <w:i/>
                      <w:u w:val="single"/>
                    </w:rPr>
                    <w:t>X</w:t>
                  </w:r>
                  <w:r w:rsidRPr="001F17E0">
                    <w:rPr>
                      <w:u w:val="single"/>
                      <w:vertAlign w:val="subscript"/>
                      <w:lang w:val="en-US"/>
                    </w:rPr>
                    <w:t>2</w:t>
                  </w:r>
                  <w:r w:rsidRPr="001F17E0">
                    <w:rPr>
                      <w:rFonts w:eastAsia="Batang"/>
                      <w:color w:val="000000"/>
                      <w:u w:val="single"/>
                      <w:lang w:eastAsia="en-GB"/>
                    </w:rPr>
                    <w:fldChar w:fldCharType="end"/>
                  </w:r>
                  <w:r w:rsidRPr="001F17E0">
                    <w:rPr>
                      <w:rFonts w:eastAsia="Batang"/>
                      <w:color w:val="000000"/>
                      <w:u w:val="single"/>
                      <w:lang w:eastAsia="en-GB"/>
                    </w:rPr>
                    <w:t>+</w:t>
                  </w:r>
                  <w:r w:rsidRPr="001F17E0">
                    <w:rPr>
                      <w:u w:val="single"/>
                    </w:rPr>
                    <w:t xml:space="preserve"> </w:t>
                  </w:r>
                  <w:r w:rsidRPr="001F17E0">
                    <w:rPr>
                      <w:rFonts w:cs="Arial"/>
                      <w:u w:val="single"/>
                    </w:rPr>
                    <w:t>KB</w:t>
                  </w:r>
                  <w:r w:rsidRPr="001F17E0">
                    <w:rPr>
                      <w:u w:val="single"/>
                      <w:vertAlign w:val="subscript"/>
                    </w:rPr>
                    <w:t>1</w:t>
                  </w:r>
                  <w:r w:rsidRPr="001F17E0">
                    <w:rPr>
                      <w:u w:val="single"/>
                      <w:lang w:val="sv-SE"/>
                    </w:rPr>
                    <w:t>)</w:t>
                  </w:r>
                  <w:ins w:id="32" w:author="Yushu Zhang" w:date="2022-04-11T15:19:00Z">
                    <w:r>
                      <w:rPr>
                        <w:u w:val="single"/>
                        <w:lang w:val="sv-SE"/>
                      </w:rPr>
                      <w:t>+d</w:t>
                    </w:r>
                  </w:ins>
                </w:p>
              </w:tc>
              <w:tc>
                <w:tcPr>
                  <w:tcW w:w="2040" w:type="dxa"/>
                  <w:tcBorders>
                    <w:top w:val="single" w:sz="4" w:space="0" w:color="auto"/>
                    <w:left w:val="single" w:sz="4" w:space="0" w:color="auto"/>
                    <w:bottom w:val="single" w:sz="4" w:space="0" w:color="auto"/>
                    <w:right w:val="single" w:sz="4" w:space="0" w:color="auto"/>
                  </w:tcBorders>
                </w:tcPr>
                <w:p w14:paraId="24CFED1A" w14:textId="7F1A2681" w:rsidR="001F17E0" w:rsidRPr="001F17E0" w:rsidRDefault="001F17E0" w:rsidP="001F17E0">
                  <w:pPr>
                    <w:pStyle w:val="TAC"/>
                    <w:rPr>
                      <w:rFonts w:eastAsia="Batang"/>
                      <w:color w:val="000000"/>
                      <w:lang w:val="en-US"/>
                    </w:rPr>
                  </w:pPr>
                  <w:r w:rsidRPr="001F17E0">
                    <w:rPr>
                      <w:i/>
                    </w:rPr>
                    <w:t>X</w:t>
                  </w:r>
                  <w:r w:rsidRPr="001F17E0">
                    <w:rPr>
                      <w:vertAlign w:val="subscript"/>
                      <w:lang w:val="en-US"/>
                    </w:rPr>
                    <w:t>2</w:t>
                  </w:r>
                  <w:ins w:id="33" w:author="Yushu Zhang" w:date="2022-04-11T15:42:00Z">
                    <w:r w:rsidR="005D491F">
                      <w:rPr>
                        <w:rFonts w:eastAsia="Batang"/>
                        <w:color w:val="000000"/>
                        <w:lang w:eastAsia="en-GB"/>
                      </w:rPr>
                      <w:t>+d</w:t>
                    </w:r>
                  </w:ins>
                </w:p>
              </w:tc>
            </w:tr>
            <w:tr w:rsidR="001F17E0" w:rsidRPr="001F17E0" w14:paraId="114388F0"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hideMark/>
                </w:tcPr>
                <w:p w14:paraId="247A0B77" w14:textId="77777777" w:rsidR="001F17E0" w:rsidRPr="001F17E0" w:rsidRDefault="001F17E0" w:rsidP="001F17E0">
                  <w:pPr>
                    <w:pStyle w:val="TAC"/>
                    <w:rPr>
                      <w:rFonts w:eastAsia="Batang"/>
                      <w:color w:val="000000"/>
                    </w:rPr>
                  </w:pPr>
                  <w:r w:rsidRPr="001F17E0">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7916AAD8" w14:textId="77777777" w:rsidR="001F17E0" w:rsidRPr="001F17E0" w:rsidRDefault="001F17E0" w:rsidP="001F17E0">
                  <w:pPr>
                    <w:pStyle w:val="TAC"/>
                    <w:rPr>
                      <w:rFonts w:eastAsia="Batang"/>
                      <w:color w:val="000000"/>
                    </w:rPr>
                  </w:pPr>
                  <w:r w:rsidRPr="001F17E0">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75A51FC5" w14:textId="77777777" w:rsidR="001F17E0" w:rsidRPr="001F17E0" w:rsidRDefault="001F17E0" w:rsidP="001F17E0">
                  <w:pPr>
                    <w:pStyle w:val="TAC"/>
                    <w:rPr>
                      <w:rFonts w:eastAsia="Batang"/>
                      <w:color w:val="000000"/>
                    </w:rPr>
                  </w:pPr>
                  <w:r w:rsidRPr="001F17E0">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AC0B9C8" w14:textId="77777777" w:rsidR="001F17E0" w:rsidRPr="001F17E0" w:rsidRDefault="001F17E0" w:rsidP="001F17E0">
                  <w:pPr>
                    <w:pStyle w:val="TAC"/>
                    <w:rPr>
                      <w:rFonts w:eastAsia="Batang"/>
                      <w:color w:val="000000"/>
                    </w:rPr>
                  </w:pPr>
                  <w:r w:rsidRPr="001F17E0">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2EA4192E" w14:textId="77777777" w:rsidR="001F17E0" w:rsidRPr="001F17E0" w:rsidRDefault="001F17E0" w:rsidP="001F17E0">
                  <w:pPr>
                    <w:pStyle w:val="TAC"/>
                    <w:rPr>
                      <w:rFonts w:eastAsia="Batang"/>
                      <w:color w:val="000000"/>
                    </w:rPr>
                  </w:pPr>
                  <w:r w:rsidRPr="001F17E0">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6866C649" w14:textId="1CA6E7D4" w:rsidR="001F17E0" w:rsidRPr="001F17E0" w:rsidRDefault="001F17E0" w:rsidP="001F17E0">
                  <w:pPr>
                    <w:pStyle w:val="TAC"/>
                    <w:rPr>
                      <w:rFonts w:eastAsia="Batang"/>
                      <w:color w:val="000000"/>
                    </w:rPr>
                  </w:pPr>
                  <w:r w:rsidRPr="001F17E0">
                    <w:rPr>
                      <w:rFonts w:eastAsia="Batang"/>
                      <w:color w:val="000000"/>
                      <w:u w:val="single"/>
                      <w:lang w:eastAsia="en-GB"/>
                    </w:rPr>
                    <w:t>min(97,</w:t>
                  </w:r>
                  <w:r w:rsidRPr="001F17E0">
                    <w:rPr>
                      <w:i/>
                      <w:u w:val="single"/>
                    </w:rPr>
                    <w:t xml:space="preserve"> X</w:t>
                  </w:r>
                  <w:r w:rsidRPr="001F17E0">
                    <w:rPr>
                      <w:u w:val="single"/>
                      <w:vertAlign w:val="subscript"/>
                      <w:lang w:val="en-US"/>
                    </w:rPr>
                    <w:t>3</w:t>
                  </w:r>
                  <w:r w:rsidRPr="001F17E0">
                    <w:rPr>
                      <w:rFonts w:eastAsia="Batang"/>
                      <w:color w:val="000000"/>
                      <w:u w:val="single"/>
                      <w:lang w:eastAsia="en-GB"/>
                    </w:rPr>
                    <w:t>+</w:t>
                  </w:r>
                  <w:r w:rsidRPr="001F17E0">
                    <w:rPr>
                      <w:u w:val="single"/>
                    </w:rPr>
                    <w:t xml:space="preserve"> </w:t>
                  </w:r>
                  <w:r w:rsidRPr="001F17E0">
                    <w:rPr>
                      <w:rFonts w:cs="Arial"/>
                      <w:u w:val="single"/>
                    </w:rPr>
                    <w:t>KB</w:t>
                  </w:r>
                  <w:r w:rsidRPr="001F17E0">
                    <w:rPr>
                      <w:u w:val="single"/>
                      <w:vertAlign w:val="subscript"/>
                      <w:lang w:val="sv-SE"/>
                    </w:rPr>
                    <w:t>2</w:t>
                  </w:r>
                  <w:r w:rsidRPr="001F17E0">
                    <w:rPr>
                      <w:u w:val="single"/>
                      <w:lang w:val="sv-SE"/>
                    </w:rPr>
                    <w:t>)</w:t>
                  </w:r>
                  <w:ins w:id="34" w:author="Yushu Zhang" w:date="2022-04-11T15:19:00Z">
                    <w:r>
                      <w:rPr>
                        <w:u w:val="single"/>
                        <w:lang w:val="sv-SE"/>
                      </w:rPr>
                      <w:t>+d</w:t>
                    </w:r>
                  </w:ins>
                </w:p>
              </w:tc>
              <w:tc>
                <w:tcPr>
                  <w:tcW w:w="2040" w:type="dxa"/>
                  <w:tcBorders>
                    <w:top w:val="single" w:sz="4" w:space="0" w:color="auto"/>
                    <w:left w:val="single" w:sz="4" w:space="0" w:color="auto"/>
                    <w:bottom w:val="single" w:sz="4" w:space="0" w:color="auto"/>
                    <w:right w:val="single" w:sz="4" w:space="0" w:color="auto"/>
                  </w:tcBorders>
                </w:tcPr>
                <w:p w14:paraId="49D1D0C9" w14:textId="294422B1" w:rsidR="001F17E0" w:rsidRPr="001F17E0" w:rsidRDefault="001F17E0" w:rsidP="001F17E0">
                  <w:pPr>
                    <w:pStyle w:val="TAC"/>
                    <w:rPr>
                      <w:rFonts w:eastAsia="Batang"/>
                      <w:color w:val="000000"/>
                      <w:lang w:val="en-US"/>
                    </w:rPr>
                  </w:pPr>
                  <w:r w:rsidRPr="001F17E0">
                    <w:rPr>
                      <w:i/>
                    </w:rPr>
                    <w:t>X</w:t>
                  </w:r>
                  <w:r w:rsidRPr="001F17E0">
                    <w:rPr>
                      <w:vertAlign w:val="subscript"/>
                      <w:lang w:val="en-US"/>
                    </w:rPr>
                    <w:t>3</w:t>
                  </w:r>
                  <w:ins w:id="35" w:author="Yushu Zhang" w:date="2022-04-11T15:42:00Z">
                    <w:r w:rsidR="005D491F">
                      <w:rPr>
                        <w:rFonts w:eastAsia="Batang"/>
                        <w:color w:val="000000"/>
                        <w:lang w:eastAsia="en-GB"/>
                      </w:rPr>
                      <w:t>+d</w:t>
                    </w:r>
                  </w:ins>
                </w:p>
              </w:tc>
            </w:tr>
            <w:tr w:rsidR="001F17E0" w:rsidRPr="001F17E0" w14:paraId="15D65C96"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hideMark/>
                </w:tcPr>
                <w:p w14:paraId="66E91176" w14:textId="77777777" w:rsidR="001F17E0" w:rsidRPr="001F17E0" w:rsidRDefault="001F17E0" w:rsidP="001F17E0">
                  <w:pPr>
                    <w:pStyle w:val="TAC"/>
                    <w:rPr>
                      <w:rFonts w:eastAsia="Batang"/>
                      <w:color w:val="000000"/>
                    </w:rPr>
                  </w:pPr>
                  <w:r w:rsidRPr="001F17E0">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164FD780" w14:textId="77777777" w:rsidR="001F17E0" w:rsidRPr="001F17E0" w:rsidRDefault="001F17E0" w:rsidP="001F17E0">
                  <w:pPr>
                    <w:pStyle w:val="TAC"/>
                    <w:rPr>
                      <w:rFonts w:eastAsia="Batang"/>
                      <w:color w:val="000000"/>
                    </w:rPr>
                  </w:pPr>
                  <w:r w:rsidRPr="001F17E0">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100B181A" w14:textId="77777777" w:rsidR="001F17E0" w:rsidRPr="001F17E0" w:rsidRDefault="001F17E0" w:rsidP="001F17E0">
                  <w:pPr>
                    <w:pStyle w:val="TAC"/>
                    <w:rPr>
                      <w:rFonts w:eastAsia="Batang"/>
                      <w:color w:val="000000"/>
                    </w:rPr>
                  </w:pPr>
                  <w:r w:rsidRPr="001F17E0">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14A865AE" w14:textId="77777777" w:rsidR="001F17E0" w:rsidRPr="001F17E0" w:rsidRDefault="001F17E0" w:rsidP="001F17E0">
                  <w:pPr>
                    <w:pStyle w:val="TAC"/>
                    <w:rPr>
                      <w:rFonts w:eastAsia="Batang"/>
                      <w:color w:val="000000"/>
                    </w:rPr>
                  </w:pPr>
                  <w:r w:rsidRPr="001F17E0">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1B517B96" w14:textId="77777777" w:rsidR="001F17E0" w:rsidRPr="001F17E0" w:rsidRDefault="001F17E0" w:rsidP="001F17E0">
                  <w:pPr>
                    <w:pStyle w:val="TAC"/>
                    <w:rPr>
                      <w:rFonts w:eastAsia="Batang"/>
                      <w:color w:val="000000"/>
                    </w:rPr>
                  </w:pPr>
                  <w:r w:rsidRPr="001F17E0">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1FFEE5E3" w14:textId="2412716E" w:rsidR="001F17E0" w:rsidRPr="001F17E0" w:rsidRDefault="001F17E0" w:rsidP="001F17E0">
                  <w:pPr>
                    <w:pStyle w:val="TAC"/>
                    <w:rPr>
                      <w:rFonts w:eastAsia="Batang"/>
                      <w:color w:val="000000"/>
                      <w:u w:val="single"/>
                      <w:lang w:eastAsia="en-GB"/>
                    </w:rPr>
                  </w:pPr>
                  <w:r w:rsidRPr="001F17E0">
                    <w:rPr>
                      <w:rStyle w:val="normaltextrun"/>
                      <w:rFonts w:eastAsia="Batang"/>
                      <w:color w:val="000000"/>
                      <w:u w:val="single"/>
                      <w:lang w:eastAsia="en-GB"/>
                    </w:rPr>
                    <w:t>min(388, X5+ KB3)</w:t>
                  </w:r>
                  <w:ins w:id="36" w:author="Yushu Zhang" w:date="2022-04-11T15:19:00Z">
                    <w:r>
                      <w:rPr>
                        <w:rStyle w:val="normaltextrun"/>
                        <w:rFonts w:eastAsia="Batang"/>
                        <w:color w:val="000000"/>
                        <w:u w:val="single"/>
                        <w:lang w:eastAsia="en-GB"/>
                      </w:rPr>
                      <w:t>+d</w:t>
                    </w:r>
                  </w:ins>
                  <w:r w:rsidRPr="001F17E0">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10C5F861" w14:textId="1B841BB5" w:rsidR="001F17E0" w:rsidRPr="001F17E0" w:rsidRDefault="001F17E0" w:rsidP="001F17E0">
                  <w:pPr>
                    <w:pStyle w:val="TAC"/>
                    <w:rPr>
                      <w:i/>
                    </w:rPr>
                  </w:pPr>
                  <w:r w:rsidRPr="001F17E0">
                    <w:rPr>
                      <w:rStyle w:val="normaltextrun"/>
                      <w:i/>
                    </w:rPr>
                    <w:t>X5</w:t>
                  </w:r>
                  <w:ins w:id="37" w:author="Yushu Zhang" w:date="2022-04-11T15:43:00Z">
                    <w:r w:rsidR="005D491F">
                      <w:rPr>
                        <w:rFonts w:eastAsia="Batang"/>
                        <w:color w:val="000000"/>
                        <w:lang w:eastAsia="en-GB"/>
                      </w:rPr>
                      <w:t>+d</w:t>
                    </w:r>
                  </w:ins>
                  <w:r w:rsidRPr="001F17E0">
                    <w:rPr>
                      <w:rStyle w:val="eop"/>
                      <w:i/>
                    </w:rPr>
                    <w:t> </w:t>
                  </w:r>
                </w:p>
              </w:tc>
            </w:tr>
            <w:tr w:rsidR="001F17E0" w:rsidRPr="001F17E0" w14:paraId="1F7C2C96"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hideMark/>
                </w:tcPr>
                <w:p w14:paraId="5BAA9492" w14:textId="77777777" w:rsidR="001F17E0" w:rsidRPr="001F17E0" w:rsidRDefault="001F17E0" w:rsidP="001F17E0">
                  <w:pPr>
                    <w:pStyle w:val="TAC"/>
                    <w:rPr>
                      <w:rFonts w:eastAsia="Batang"/>
                      <w:color w:val="000000"/>
                    </w:rPr>
                  </w:pPr>
                  <w:r w:rsidRPr="001F17E0">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3A129A14" w14:textId="77777777" w:rsidR="001F17E0" w:rsidRPr="001F17E0" w:rsidRDefault="001F17E0" w:rsidP="001F17E0">
                  <w:pPr>
                    <w:pStyle w:val="TAC"/>
                    <w:rPr>
                      <w:rFonts w:eastAsia="Batang"/>
                      <w:color w:val="000000"/>
                    </w:rPr>
                  </w:pPr>
                  <w:r w:rsidRPr="001F17E0">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76ADC076" w14:textId="77777777" w:rsidR="001F17E0" w:rsidRPr="001F17E0" w:rsidRDefault="001F17E0" w:rsidP="001F17E0">
                  <w:pPr>
                    <w:pStyle w:val="TAC"/>
                    <w:rPr>
                      <w:rFonts w:eastAsia="Batang"/>
                      <w:color w:val="000000"/>
                    </w:rPr>
                  </w:pPr>
                  <w:r w:rsidRPr="001F17E0">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02BD6ED9" w14:textId="77777777" w:rsidR="001F17E0" w:rsidRPr="001F17E0" w:rsidRDefault="001F17E0" w:rsidP="001F17E0">
                  <w:pPr>
                    <w:pStyle w:val="TAC"/>
                    <w:rPr>
                      <w:rFonts w:eastAsia="Batang"/>
                      <w:color w:val="000000"/>
                    </w:rPr>
                  </w:pPr>
                  <w:r w:rsidRPr="001F17E0">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3852379A" w14:textId="77777777" w:rsidR="001F17E0" w:rsidRPr="001F17E0" w:rsidRDefault="001F17E0" w:rsidP="001F17E0">
                  <w:pPr>
                    <w:pStyle w:val="TAC"/>
                    <w:rPr>
                      <w:rFonts w:eastAsia="Batang"/>
                      <w:color w:val="000000"/>
                    </w:rPr>
                  </w:pPr>
                  <w:r w:rsidRPr="001F17E0">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452BCE56" w14:textId="37B04DAD" w:rsidR="001F17E0" w:rsidRPr="001F17E0" w:rsidRDefault="001F17E0" w:rsidP="001F17E0">
                  <w:pPr>
                    <w:pStyle w:val="TAC"/>
                    <w:rPr>
                      <w:rFonts w:eastAsia="Batang"/>
                      <w:color w:val="000000"/>
                      <w:u w:val="single"/>
                      <w:lang w:eastAsia="en-GB"/>
                    </w:rPr>
                  </w:pPr>
                  <w:r w:rsidRPr="001F17E0">
                    <w:rPr>
                      <w:rStyle w:val="normaltextrun"/>
                      <w:rFonts w:eastAsia="Batang"/>
                      <w:color w:val="000000"/>
                      <w:u w:val="single"/>
                      <w:lang w:eastAsia="en-GB"/>
                    </w:rPr>
                    <w:t>min(776, X6+ KB4)</w:t>
                  </w:r>
                  <w:ins w:id="38" w:author="Yushu Zhang" w:date="2022-04-11T15:19:00Z">
                    <w:r>
                      <w:rPr>
                        <w:rStyle w:val="normaltextrun"/>
                        <w:rFonts w:eastAsia="Batang"/>
                        <w:color w:val="000000"/>
                        <w:u w:val="single"/>
                        <w:lang w:eastAsia="en-GB"/>
                      </w:rPr>
                      <w:t>+d</w:t>
                    </w:r>
                  </w:ins>
                  <w:r w:rsidRPr="001F17E0">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3C979D59" w14:textId="3B8279E5" w:rsidR="001F17E0" w:rsidRPr="001F17E0" w:rsidRDefault="001F17E0" w:rsidP="001F17E0">
                  <w:pPr>
                    <w:pStyle w:val="TAC"/>
                    <w:rPr>
                      <w:i/>
                    </w:rPr>
                  </w:pPr>
                  <w:r w:rsidRPr="001F17E0">
                    <w:rPr>
                      <w:rStyle w:val="normaltextrun"/>
                      <w:i/>
                    </w:rPr>
                    <w:t>X6</w:t>
                  </w:r>
                  <w:ins w:id="39" w:author="Yushu Zhang" w:date="2022-04-11T15:43:00Z">
                    <w:r w:rsidR="005D491F">
                      <w:rPr>
                        <w:rFonts w:eastAsia="Batang"/>
                        <w:color w:val="000000"/>
                        <w:lang w:eastAsia="en-GB"/>
                      </w:rPr>
                      <w:t>+d</w:t>
                    </w:r>
                  </w:ins>
                  <w:r w:rsidRPr="001F17E0">
                    <w:rPr>
                      <w:rStyle w:val="eop"/>
                      <w:i/>
                    </w:rPr>
                    <w:t> </w:t>
                  </w:r>
                </w:p>
              </w:tc>
            </w:tr>
          </w:tbl>
          <w:p w14:paraId="79C73461" w14:textId="77777777" w:rsidR="001F17E0" w:rsidRPr="001F17E0" w:rsidRDefault="001F17E0" w:rsidP="001F17E0">
            <w:pPr>
              <w:rPr>
                <w:sz w:val="20"/>
                <w:szCs w:val="20"/>
              </w:rPr>
            </w:pPr>
          </w:p>
          <w:p w14:paraId="75DF59A6" w14:textId="77777777" w:rsidR="001F17E0" w:rsidRPr="001F17E0" w:rsidRDefault="001F17E0" w:rsidP="00EA2090">
            <w:pPr>
              <w:pStyle w:val="0Maintext"/>
              <w:spacing w:after="120" w:afterAutospacing="0" w:line="240" w:lineRule="auto"/>
              <w:ind w:firstLine="0"/>
              <w:rPr>
                <w:lang w:val="en-US" w:eastAsia="zh-CN"/>
              </w:rPr>
            </w:pPr>
          </w:p>
        </w:tc>
      </w:tr>
    </w:tbl>
    <w:p w14:paraId="747D94AA" w14:textId="77777777" w:rsidR="001F17E0" w:rsidRDefault="001F17E0" w:rsidP="00EA2090">
      <w:pPr>
        <w:pStyle w:val="0Maintext"/>
        <w:spacing w:after="120" w:afterAutospacing="0" w:line="240" w:lineRule="auto"/>
        <w:ind w:firstLine="0"/>
        <w:rPr>
          <w:lang w:val="en-US" w:eastAsia="zh-CN"/>
        </w:rPr>
      </w:pPr>
    </w:p>
    <w:p w14:paraId="21D075AA" w14:textId="78C3938D" w:rsidR="001F17E0" w:rsidRDefault="001F17E0" w:rsidP="001F17E0">
      <w:pPr>
        <w:pStyle w:val="0Maintext"/>
        <w:spacing w:after="120" w:afterAutospacing="0" w:line="240" w:lineRule="auto"/>
        <w:ind w:firstLine="0"/>
        <w:rPr>
          <w:lang w:val="en-US" w:eastAsia="zh-CN"/>
        </w:rPr>
      </w:pPr>
      <w:r>
        <w:rPr>
          <w:lang w:val="en-US" w:eastAsia="zh-CN"/>
        </w:rPr>
        <w:t>In RAN1 #108, the following is agreed, where the repetition can be configured to be the same or different.</w:t>
      </w:r>
    </w:p>
    <w:tbl>
      <w:tblPr>
        <w:tblStyle w:val="TableGrid"/>
        <w:tblW w:w="0" w:type="auto"/>
        <w:tblLook w:val="04A0" w:firstRow="1" w:lastRow="0" w:firstColumn="1" w:lastColumn="0" w:noHBand="0" w:noVBand="1"/>
      </w:tblPr>
      <w:tblGrid>
        <w:gridCol w:w="9010"/>
      </w:tblGrid>
      <w:tr w:rsidR="001F17E0" w:rsidRPr="001F17E0" w14:paraId="09FD37CB" w14:textId="77777777" w:rsidTr="00857BB9">
        <w:tc>
          <w:tcPr>
            <w:tcW w:w="9010" w:type="dxa"/>
          </w:tcPr>
          <w:p w14:paraId="398C94FE" w14:textId="77777777" w:rsidR="001F17E0" w:rsidRPr="001F17E0" w:rsidRDefault="001F17E0" w:rsidP="001F17E0">
            <w:pPr>
              <w:wordWrap w:val="0"/>
              <w:rPr>
                <w:rFonts w:eastAsia="Malgun Gothic" w:cs="Times"/>
                <w:b/>
                <w:bCs/>
                <w:sz w:val="20"/>
                <w:szCs w:val="20"/>
                <w:lang w:val="en-US"/>
              </w:rPr>
            </w:pPr>
            <w:r w:rsidRPr="001F17E0">
              <w:rPr>
                <w:rFonts w:cs="Times"/>
                <w:b/>
                <w:bCs/>
                <w:sz w:val="20"/>
                <w:szCs w:val="20"/>
                <w:highlight w:val="green"/>
              </w:rPr>
              <w:t>Agreement</w:t>
            </w:r>
          </w:p>
          <w:p w14:paraId="613CA3D8" w14:textId="77777777" w:rsidR="001F17E0" w:rsidRPr="001F17E0" w:rsidRDefault="001F17E0" w:rsidP="001F17E0">
            <w:pPr>
              <w:spacing w:line="240" w:lineRule="atLeast"/>
              <w:rPr>
                <w:sz w:val="20"/>
                <w:szCs w:val="20"/>
              </w:rPr>
            </w:pPr>
            <w:r w:rsidRPr="001F17E0">
              <w:rPr>
                <w:sz w:val="20"/>
                <w:szCs w:val="20"/>
              </w:rPr>
              <w:t>When the higher layer parameter groupBasedBeamReporting-r17 in CSI -ReportConfig is configured, the UE can be configured with the same or different value(s) of repetition in different CSI Resource Sets.</w:t>
            </w:r>
          </w:p>
          <w:p w14:paraId="6E6691EC" w14:textId="77777777" w:rsidR="001F17E0" w:rsidRPr="001F17E0" w:rsidRDefault="001F17E0" w:rsidP="007C1FDD">
            <w:pPr>
              <w:pStyle w:val="ListParagraph"/>
              <w:numPr>
                <w:ilvl w:val="0"/>
                <w:numId w:val="5"/>
              </w:numPr>
              <w:spacing w:line="240" w:lineRule="atLeast"/>
              <w:ind w:leftChars="0"/>
            </w:pPr>
            <w:r w:rsidRPr="001F17E0">
              <w:t>FFS: UE reports CRI regardless of whether repetition is set to ‘on’ or not</w:t>
            </w:r>
          </w:p>
          <w:p w14:paraId="6FF8FF9F" w14:textId="77777777" w:rsidR="001F17E0" w:rsidRPr="001F17E0" w:rsidRDefault="001F17E0" w:rsidP="007C1FDD">
            <w:pPr>
              <w:pStyle w:val="ListParagraph"/>
              <w:numPr>
                <w:ilvl w:val="0"/>
                <w:numId w:val="5"/>
              </w:numPr>
              <w:spacing w:line="240" w:lineRule="atLeast"/>
              <w:ind w:leftChars="0"/>
            </w:pPr>
            <w:r w:rsidRPr="001F17E0">
              <w:t>Whether/how to capture the above is up to editor. </w:t>
            </w:r>
          </w:p>
          <w:p w14:paraId="6DDE7361" w14:textId="77777777" w:rsidR="001F17E0" w:rsidRPr="001F17E0" w:rsidRDefault="001F17E0" w:rsidP="00857BB9">
            <w:pPr>
              <w:pStyle w:val="0Maintext"/>
              <w:spacing w:after="120" w:afterAutospacing="0" w:line="240" w:lineRule="auto"/>
              <w:ind w:firstLine="0"/>
              <w:rPr>
                <w:lang w:val="en-US" w:eastAsia="zh-CN"/>
              </w:rPr>
            </w:pPr>
          </w:p>
        </w:tc>
      </w:tr>
    </w:tbl>
    <w:p w14:paraId="525229A8" w14:textId="77777777" w:rsidR="001F17E0" w:rsidRDefault="001F17E0" w:rsidP="001F17E0">
      <w:pPr>
        <w:pStyle w:val="0Maintext"/>
        <w:spacing w:after="120" w:afterAutospacing="0" w:line="240" w:lineRule="auto"/>
        <w:ind w:firstLine="0"/>
        <w:rPr>
          <w:lang w:val="en-US" w:eastAsia="zh-CN"/>
        </w:rPr>
      </w:pPr>
      <w:r>
        <w:rPr>
          <w:lang w:val="en-US" w:eastAsia="zh-CN"/>
        </w:rPr>
        <w:t xml:space="preserve"> </w:t>
      </w:r>
    </w:p>
    <w:p w14:paraId="3514F3BD" w14:textId="212EA817" w:rsidR="001F17E0" w:rsidRDefault="001F17E0" w:rsidP="001F17E0">
      <w:pPr>
        <w:pStyle w:val="0Maintext"/>
        <w:spacing w:after="120" w:afterAutospacing="0" w:line="240" w:lineRule="auto"/>
        <w:ind w:firstLine="0"/>
        <w:rPr>
          <w:lang w:val="en-US" w:eastAsia="zh-CN"/>
        </w:rPr>
      </w:pPr>
      <w:r>
        <w:rPr>
          <w:lang w:val="en-US" w:eastAsia="zh-CN"/>
        </w:rPr>
        <w:lastRenderedPageBreak/>
        <w:t>To reduce the overhead, it is not necessary to report CRI when repetition is set ‘on’ for one CMR set. Thus the following TP is proposed.</w:t>
      </w:r>
    </w:p>
    <w:p w14:paraId="15F33FBE" w14:textId="693CCB96" w:rsidR="001F17E0" w:rsidRPr="0019475A" w:rsidRDefault="001F17E0" w:rsidP="001F17E0">
      <w:pPr>
        <w:pStyle w:val="0Maintext"/>
        <w:spacing w:after="120" w:afterAutospacing="0" w:line="240" w:lineRule="auto"/>
        <w:ind w:firstLine="0"/>
        <w:rPr>
          <w:b/>
          <w:bCs/>
          <w:i/>
          <w:iCs/>
          <w:lang w:val="en-US" w:eastAsia="zh-CN"/>
        </w:rPr>
      </w:pPr>
      <w:r w:rsidRPr="0019475A">
        <w:rPr>
          <w:b/>
          <w:bCs/>
          <w:i/>
          <w:iCs/>
          <w:lang w:val="en-US" w:eastAsia="zh-CN"/>
        </w:rPr>
        <w:t>Proposal 3: Adopt the following TP to clarify whether CRI should be reported when repetition for one of the CMR sets is set ‘on’.</w:t>
      </w:r>
    </w:p>
    <w:tbl>
      <w:tblPr>
        <w:tblStyle w:val="TableGrid"/>
        <w:tblW w:w="0" w:type="auto"/>
        <w:tblLook w:val="04A0" w:firstRow="1" w:lastRow="0" w:firstColumn="1" w:lastColumn="0" w:noHBand="0" w:noVBand="1"/>
      </w:tblPr>
      <w:tblGrid>
        <w:gridCol w:w="9010"/>
      </w:tblGrid>
      <w:tr w:rsidR="009F198E" w:rsidRPr="009F198E" w14:paraId="1FCCB535" w14:textId="77777777" w:rsidTr="009F198E">
        <w:tc>
          <w:tcPr>
            <w:tcW w:w="9010" w:type="dxa"/>
          </w:tcPr>
          <w:p w14:paraId="62A16C14" w14:textId="77777777" w:rsidR="009F198E" w:rsidRPr="009F198E" w:rsidRDefault="009F198E" w:rsidP="009F198E">
            <w:pPr>
              <w:pStyle w:val="Heading4"/>
              <w:numPr>
                <w:ilvl w:val="0"/>
                <w:numId w:val="0"/>
              </w:numPr>
              <w:ind w:left="864" w:hanging="864"/>
              <w:rPr>
                <w:color w:val="000000"/>
                <w:sz w:val="20"/>
                <w:szCs w:val="20"/>
              </w:rPr>
            </w:pPr>
            <w:bookmarkStart w:id="40" w:name="_Toc11352112"/>
            <w:bookmarkStart w:id="41" w:name="_Toc20318002"/>
            <w:bookmarkStart w:id="42" w:name="_Toc27299900"/>
            <w:bookmarkStart w:id="43" w:name="_Toc29673167"/>
            <w:bookmarkStart w:id="44" w:name="_Toc29673308"/>
            <w:bookmarkStart w:id="45" w:name="_Toc29674301"/>
            <w:bookmarkStart w:id="46" w:name="_Toc36645531"/>
            <w:bookmarkStart w:id="47" w:name="_Toc45810576"/>
            <w:bookmarkStart w:id="48" w:name="_Toc100147379"/>
            <w:r w:rsidRPr="009F198E">
              <w:rPr>
                <w:color w:val="000000"/>
                <w:sz w:val="20"/>
                <w:szCs w:val="20"/>
              </w:rPr>
              <w:t>5.2.1.4</w:t>
            </w:r>
            <w:r w:rsidRPr="009F198E">
              <w:rPr>
                <w:color w:val="000000"/>
                <w:sz w:val="20"/>
                <w:szCs w:val="20"/>
              </w:rPr>
              <w:tab/>
              <w:t>Reporting configurations</w:t>
            </w:r>
            <w:bookmarkEnd w:id="40"/>
            <w:bookmarkEnd w:id="41"/>
            <w:bookmarkEnd w:id="42"/>
            <w:bookmarkEnd w:id="43"/>
            <w:bookmarkEnd w:id="44"/>
            <w:bookmarkEnd w:id="45"/>
            <w:bookmarkEnd w:id="46"/>
            <w:bookmarkEnd w:id="47"/>
            <w:bookmarkEnd w:id="48"/>
          </w:p>
          <w:p w14:paraId="78D7D4C4" w14:textId="7B3DE354" w:rsidR="009F198E" w:rsidRDefault="009F198E" w:rsidP="009F198E">
            <w:pPr>
              <w:rPr>
                <w:color w:val="000000"/>
                <w:sz w:val="20"/>
                <w:szCs w:val="20"/>
              </w:rPr>
            </w:pPr>
            <w:bookmarkStart w:id="49" w:name="_Hlk498445902"/>
            <w:r>
              <w:rPr>
                <w:color w:val="000000"/>
                <w:sz w:val="20"/>
                <w:szCs w:val="20"/>
              </w:rPr>
              <w:t>&lt;unrelated text omitted&gt;</w:t>
            </w:r>
          </w:p>
          <w:p w14:paraId="104711FE" w14:textId="77777777" w:rsidR="009F198E" w:rsidRPr="009F198E" w:rsidRDefault="009F198E" w:rsidP="009F198E">
            <w:pPr>
              <w:rPr>
                <w:color w:val="000000"/>
                <w:sz w:val="20"/>
                <w:szCs w:val="20"/>
                <w:lang w:val="en-US"/>
              </w:rPr>
            </w:pPr>
          </w:p>
          <w:bookmarkEnd w:id="49"/>
          <w:p w14:paraId="0B0A5B77" w14:textId="3F9D3EF2" w:rsidR="009F198E" w:rsidRPr="009F198E" w:rsidRDefault="009F198E" w:rsidP="009F198E">
            <w:pPr>
              <w:rPr>
                <w:rFonts w:eastAsia="MS Mincho"/>
                <w:color w:val="000000"/>
                <w:sz w:val="20"/>
                <w:szCs w:val="20"/>
              </w:rPr>
            </w:pPr>
            <w:r w:rsidRPr="009F198E">
              <w:rPr>
                <w:rFonts w:eastAsia="MS Mincho"/>
                <w:color w:val="000000"/>
                <w:sz w:val="20"/>
                <w:szCs w:val="20"/>
              </w:rPr>
              <w:t xml:space="preserve">When the UE is configured with higher layer parameter </w:t>
            </w:r>
            <w:r w:rsidRPr="009F198E">
              <w:rPr>
                <w:rFonts w:eastAsia="MS Mincho"/>
                <w:i/>
                <w:color w:val="000000"/>
                <w:sz w:val="20"/>
                <w:szCs w:val="20"/>
              </w:rPr>
              <w:t>NZP-CSI-RS-ResourceSet</w:t>
            </w:r>
            <w:r w:rsidRPr="009F198E">
              <w:rPr>
                <w:rFonts w:eastAsia="MS Mincho"/>
                <w:color w:val="000000"/>
                <w:sz w:val="20"/>
                <w:szCs w:val="20"/>
              </w:rPr>
              <w:t xml:space="preserve"> and when the higher layer parameter </w:t>
            </w:r>
            <w:r w:rsidRPr="009F198E">
              <w:rPr>
                <w:rFonts w:eastAsia="MS Mincho"/>
                <w:i/>
                <w:color w:val="000000"/>
                <w:sz w:val="20"/>
                <w:szCs w:val="20"/>
              </w:rPr>
              <w:t>repetition</w:t>
            </w:r>
            <w:r w:rsidRPr="009F198E">
              <w:rPr>
                <w:rFonts w:eastAsia="MS Mincho"/>
                <w:i/>
                <w:color w:val="000000"/>
                <w:sz w:val="20"/>
                <w:szCs w:val="20"/>
                <w:lang w:val="en-US" w:eastAsia="ja-JP"/>
              </w:rPr>
              <w:t xml:space="preserve"> </w:t>
            </w:r>
            <w:r w:rsidRPr="009F198E">
              <w:rPr>
                <w:rFonts w:eastAsia="MS Mincho"/>
                <w:color w:val="000000"/>
                <w:sz w:val="20"/>
                <w:szCs w:val="20"/>
                <w:lang w:val="en-US" w:eastAsia="ja-JP"/>
              </w:rPr>
              <w:t>is set to '</w:t>
            </w:r>
            <w:r w:rsidRPr="009F198E">
              <w:rPr>
                <w:rFonts w:eastAsia="MS Mincho"/>
                <w:color w:val="000000"/>
                <w:sz w:val="20"/>
                <w:szCs w:val="20"/>
              </w:rPr>
              <w:t xml:space="preserve">off', the UE shall determine a CRI from the supported set of CRI values as defined in Clause 6.3.1.1.2 of [5, TS 38.212] and report the number in each CRI report. When the higher layer parameter </w:t>
            </w:r>
            <w:r w:rsidRPr="009F198E">
              <w:rPr>
                <w:rFonts w:eastAsia="MS Mincho"/>
                <w:i/>
                <w:color w:val="000000"/>
                <w:sz w:val="20"/>
                <w:szCs w:val="20"/>
              </w:rPr>
              <w:t>repetition</w:t>
            </w:r>
            <w:r w:rsidRPr="009F198E">
              <w:rPr>
                <w:rFonts w:eastAsia="MS Mincho"/>
                <w:i/>
                <w:color w:val="000000"/>
                <w:sz w:val="20"/>
                <w:szCs w:val="20"/>
                <w:lang w:val="en-US" w:eastAsia="ja-JP"/>
              </w:rPr>
              <w:t xml:space="preserve"> </w:t>
            </w:r>
            <w:ins w:id="50" w:author="Yushu Zhang" w:date="2022-04-11T15:26:00Z">
              <w:r w:rsidRPr="009F198E">
                <w:rPr>
                  <w:rFonts w:eastAsia="MS Mincho"/>
                  <w:iCs/>
                  <w:color w:val="000000"/>
                  <w:sz w:val="20"/>
                  <w:szCs w:val="20"/>
                  <w:lang w:val="en-US" w:eastAsia="ja-JP"/>
                  <w:rPrChange w:id="51" w:author="Yushu Zhang" w:date="2022-04-11T15:26:00Z">
                    <w:rPr>
                      <w:rFonts w:eastAsia="MS Mincho"/>
                      <w:i/>
                      <w:color w:val="000000"/>
                      <w:sz w:val="20"/>
                      <w:szCs w:val="20"/>
                      <w:lang w:val="en-US" w:eastAsia="ja-JP"/>
                    </w:rPr>
                  </w:rPrChange>
                </w:rPr>
                <w:t>for a CMR set</w:t>
              </w:r>
              <w:r>
                <w:rPr>
                  <w:rFonts w:eastAsia="MS Mincho"/>
                  <w:i/>
                  <w:color w:val="000000"/>
                  <w:sz w:val="20"/>
                  <w:szCs w:val="20"/>
                  <w:lang w:val="en-US" w:eastAsia="ja-JP"/>
                </w:rPr>
                <w:t xml:space="preserve"> </w:t>
              </w:r>
            </w:ins>
            <w:r w:rsidRPr="009F198E">
              <w:rPr>
                <w:rFonts w:eastAsia="MS Mincho"/>
                <w:color w:val="000000"/>
                <w:sz w:val="20"/>
                <w:szCs w:val="20"/>
                <w:lang w:val="en-US" w:eastAsia="ja-JP"/>
              </w:rPr>
              <w:t>is set to '</w:t>
            </w:r>
            <w:r w:rsidRPr="009F198E">
              <w:rPr>
                <w:rFonts w:eastAsia="MS Mincho"/>
                <w:color w:val="000000"/>
                <w:sz w:val="20"/>
                <w:szCs w:val="20"/>
              </w:rPr>
              <w:t xml:space="preserve">on', CRI </w:t>
            </w:r>
            <w:ins w:id="52" w:author="Yushu Zhang" w:date="2022-04-11T15:26:00Z">
              <w:r>
                <w:rPr>
                  <w:rFonts w:eastAsia="MS Mincho"/>
                  <w:color w:val="000000"/>
                  <w:sz w:val="20"/>
                  <w:szCs w:val="20"/>
                </w:rPr>
                <w:t xml:space="preserve">for the CMR set </w:t>
              </w:r>
            </w:ins>
            <w:r w:rsidRPr="009F198E">
              <w:rPr>
                <w:rFonts w:eastAsia="MS Mincho"/>
                <w:color w:val="000000"/>
                <w:sz w:val="20"/>
                <w:szCs w:val="20"/>
              </w:rPr>
              <w:t xml:space="preserve">is not reported. CRI reporting is not supported when the higher layer parameter </w:t>
            </w:r>
            <w:r w:rsidRPr="009F198E">
              <w:rPr>
                <w:rFonts w:eastAsia="MS Mincho"/>
                <w:i/>
                <w:color w:val="000000"/>
                <w:sz w:val="20"/>
                <w:szCs w:val="20"/>
              </w:rPr>
              <w:t>codebookType</w:t>
            </w:r>
            <w:r w:rsidRPr="009F198E">
              <w:rPr>
                <w:rFonts w:eastAsia="MS Mincho"/>
                <w:color w:val="000000"/>
                <w:sz w:val="20"/>
                <w:szCs w:val="20"/>
              </w:rPr>
              <w:t xml:space="preserve"> is set to 'typeII', 'typeII-PortSelection', 'typeII-r16', to 'typeII-PortSelection-r16', or 'typeII-PortSelection-r17'.</w:t>
            </w:r>
          </w:p>
          <w:p w14:paraId="2A79DAD4" w14:textId="77777777" w:rsidR="009F198E" w:rsidRPr="009F198E" w:rsidRDefault="009F198E" w:rsidP="001F17E0">
            <w:pPr>
              <w:pStyle w:val="0Maintext"/>
              <w:spacing w:after="120" w:afterAutospacing="0" w:line="240" w:lineRule="auto"/>
              <w:ind w:firstLine="0"/>
              <w:rPr>
                <w:lang w:val="en-US" w:eastAsia="zh-CN"/>
              </w:rPr>
            </w:pPr>
          </w:p>
        </w:tc>
      </w:tr>
    </w:tbl>
    <w:p w14:paraId="5C5B2DEE" w14:textId="77777777" w:rsidR="001F17E0" w:rsidRDefault="001F17E0" w:rsidP="001F17E0">
      <w:pPr>
        <w:pStyle w:val="0Maintext"/>
        <w:spacing w:after="120" w:afterAutospacing="0" w:line="240" w:lineRule="auto"/>
        <w:ind w:firstLine="0"/>
        <w:rPr>
          <w:lang w:val="en-US" w:eastAsia="zh-CN"/>
        </w:rPr>
      </w:pPr>
    </w:p>
    <w:p w14:paraId="72FCFD88" w14:textId="77777777" w:rsidR="001F17E0" w:rsidRDefault="001F17E0" w:rsidP="00EA2090">
      <w:pPr>
        <w:pStyle w:val="0Maintext"/>
        <w:spacing w:after="120" w:afterAutospacing="0" w:line="240" w:lineRule="auto"/>
        <w:ind w:firstLine="0"/>
        <w:rPr>
          <w:lang w:val="en-US" w:eastAsia="zh-CN"/>
        </w:rPr>
      </w:pPr>
    </w:p>
    <w:p w14:paraId="05840CC8" w14:textId="3A02CDFB" w:rsidR="001F17E0" w:rsidRDefault="001F17E0" w:rsidP="001F17E0">
      <w:pPr>
        <w:pStyle w:val="Heading2"/>
      </w:pPr>
      <w:r>
        <w:t>TRP-specific BFR</w:t>
      </w:r>
    </w:p>
    <w:p w14:paraId="2200B8F3" w14:textId="1657DA81" w:rsidR="000D04A9" w:rsidRDefault="00EE30C3" w:rsidP="00EA2090">
      <w:pPr>
        <w:pStyle w:val="0Maintext"/>
        <w:spacing w:after="120" w:afterAutospacing="0" w:line="240" w:lineRule="auto"/>
        <w:ind w:firstLine="0"/>
        <w:rPr>
          <w:lang w:val="en-US" w:eastAsia="zh-CN"/>
        </w:rPr>
      </w:pPr>
      <w:r>
        <w:rPr>
          <w:lang w:val="en-US" w:eastAsia="zh-CN"/>
        </w:rPr>
        <w:t xml:space="preserve">In </w:t>
      </w:r>
      <w:r w:rsidR="000D04A9">
        <w:rPr>
          <w:lang w:val="en-US" w:eastAsia="zh-CN"/>
        </w:rPr>
        <w:t xml:space="preserve">RAN1 #108, RRC+MAC CE based BFR RS configuration is supported. But RAN1 missed to inform RAN2 the maximum number of BFD RSs configured by RRC. From spec point of view, the maximum number of </w:t>
      </w:r>
      <w:r w:rsidR="00C94EA1">
        <w:rPr>
          <w:lang w:val="en-US" w:eastAsia="zh-CN"/>
        </w:rPr>
        <w:t xml:space="preserve">RRC configured </w:t>
      </w:r>
      <w:r w:rsidR="000D04A9">
        <w:rPr>
          <w:lang w:val="en-US" w:eastAsia="zh-CN"/>
        </w:rPr>
        <w:t xml:space="preserve">BFD RSs can be the same as the maximum number of </w:t>
      </w:r>
      <w:r w:rsidR="00C94EA1">
        <w:rPr>
          <w:lang w:val="en-US" w:eastAsia="zh-CN"/>
        </w:rPr>
        <w:t>RRC configured TCI states. Relevant UE capability can be introduced.</w:t>
      </w:r>
    </w:p>
    <w:p w14:paraId="43664AAC" w14:textId="48ABA9FC" w:rsidR="00C94EA1" w:rsidRPr="000B2B14" w:rsidRDefault="00C94EA1" w:rsidP="00EA2090">
      <w:pPr>
        <w:pStyle w:val="0Maintext"/>
        <w:spacing w:after="120" w:afterAutospacing="0" w:line="240" w:lineRule="auto"/>
        <w:ind w:firstLine="0"/>
        <w:rPr>
          <w:b/>
          <w:bCs/>
          <w:i/>
          <w:iCs/>
          <w:lang w:val="en-US" w:eastAsia="zh-CN"/>
        </w:rPr>
      </w:pPr>
      <w:r w:rsidRPr="000B2B14">
        <w:rPr>
          <w:b/>
          <w:bCs/>
          <w:i/>
          <w:iCs/>
          <w:lang w:val="en-US" w:eastAsia="zh-CN"/>
        </w:rPr>
        <w:t>Proposal 4: Support the maximum number of RRC configured BFD RSs per set to be 64, which is based on a UE capability.</w:t>
      </w:r>
    </w:p>
    <w:p w14:paraId="7CA4FE09" w14:textId="42241FE0" w:rsidR="00C94EA1" w:rsidRPr="000B2B14" w:rsidRDefault="000B2B14" w:rsidP="007C1FDD">
      <w:pPr>
        <w:pStyle w:val="0Maintext"/>
        <w:numPr>
          <w:ilvl w:val="0"/>
          <w:numId w:val="6"/>
        </w:numPr>
        <w:spacing w:after="120" w:afterAutospacing="0" w:line="240" w:lineRule="auto"/>
        <w:rPr>
          <w:b/>
          <w:bCs/>
          <w:i/>
          <w:iCs/>
          <w:lang w:val="en-US" w:eastAsia="zh-CN"/>
        </w:rPr>
      </w:pPr>
      <w:r w:rsidRPr="000B2B14">
        <w:rPr>
          <w:b/>
          <w:bCs/>
          <w:i/>
          <w:iCs/>
          <w:lang w:val="en-US" w:eastAsia="zh-CN"/>
        </w:rPr>
        <w:t>Relevant UE capability can be introduced</w:t>
      </w:r>
    </w:p>
    <w:p w14:paraId="7EE7A85E" w14:textId="3FE76F97" w:rsidR="000B2B14" w:rsidRPr="000B2B14" w:rsidRDefault="000B2B14" w:rsidP="007C1FDD">
      <w:pPr>
        <w:pStyle w:val="0Maintext"/>
        <w:numPr>
          <w:ilvl w:val="0"/>
          <w:numId w:val="6"/>
        </w:numPr>
        <w:spacing w:after="120" w:afterAutospacing="0" w:line="240" w:lineRule="auto"/>
        <w:rPr>
          <w:b/>
          <w:bCs/>
          <w:i/>
          <w:iCs/>
          <w:lang w:val="en-US" w:eastAsia="zh-CN"/>
        </w:rPr>
      </w:pPr>
      <w:r w:rsidRPr="000B2B14">
        <w:rPr>
          <w:b/>
          <w:bCs/>
          <w:i/>
          <w:iCs/>
          <w:lang w:val="en-US" w:eastAsia="zh-CN"/>
        </w:rPr>
        <w:t>Send an LS to RAN2</w:t>
      </w:r>
    </w:p>
    <w:p w14:paraId="10F53B60" w14:textId="77777777" w:rsidR="000B2B14" w:rsidRDefault="000B2B14" w:rsidP="00EA2090">
      <w:pPr>
        <w:pStyle w:val="0Maintext"/>
        <w:spacing w:after="120" w:afterAutospacing="0" w:line="240" w:lineRule="auto"/>
        <w:ind w:firstLine="0"/>
        <w:rPr>
          <w:lang w:val="en-US" w:eastAsia="zh-CN"/>
        </w:rPr>
      </w:pPr>
    </w:p>
    <w:p w14:paraId="2A18DB8F" w14:textId="77777777" w:rsidR="000B2B14" w:rsidRDefault="000B2B14" w:rsidP="000B2B14">
      <w:pPr>
        <w:pStyle w:val="0Maintext"/>
        <w:spacing w:after="120" w:afterAutospacing="0" w:line="240" w:lineRule="auto"/>
        <w:ind w:firstLine="0"/>
        <w:rPr>
          <w:lang w:val="en-US" w:eastAsia="zh-CN"/>
        </w:rPr>
      </w:pPr>
      <w:r>
        <w:rPr>
          <w:lang w:val="en-US" w:eastAsia="zh-CN"/>
        </w:rPr>
        <w:t>With regard to inter-cell multi-TRP operation, the non-serving cell SSB can be configured for candidate beam detection. As different cells may have different Tx power, the RSRP threshold for candidate beam detection can be configured in a cell-specific manner.</w:t>
      </w:r>
    </w:p>
    <w:p w14:paraId="557C21AC" w14:textId="6E65FC80" w:rsidR="000B2B14" w:rsidRDefault="000B2B14" w:rsidP="000B2B14">
      <w:pPr>
        <w:pStyle w:val="0Maintext"/>
        <w:spacing w:after="120" w:afterAutospacing="0" w:line="240" w:lineRule="auto"/>
        <w:ind w:firstLine="0"/>
        <w:rPr>
          <w:b/>
          <w:bCs/>
          <w:i/>
          <w:iCs/>
          <w:lang w:val="en-US" w:eastAsia="zh-CN"/>
        </w:rPr>
      </w:pPr>
      <w:r>
        <w:rPr>
          <w:b/>
          <w:bCs/>
          <w:i/>
          <w:iCs/>
          <w:lang w:val="en-US" w:eastAsia="zh-CN"/>
        </w:rPr>
        <w:t>Proposal 5: Support to configure separate RSRP threshold for each CBD RS set</w:t>
      </w:r>
    </w:p>
    <w:p w14:paraId="5E7FFAA3" w14:textId="1A986646" w:rsidR="000B2B14" w:rsidRDefault="000B2B14" w:rsidP="00EA2090">
      <w:pPr>
        <w:pStyle w:val="0Maintext"/>
        <w:spacing w:after="120" w:afterAutospacing="0" w:line="240" w:lineRule="auto"/>
        <w:ind w:firstLine="0"/>
        <w:rPr>
          <w:lang w:val="en-US" w:eastAsia="zh-CN"/>
        </w:rPr>
      </w:pPr>
    </w:p>
    <w:p w14:paraId="319B6700" w14:textId="2C7FF69F" w:rsidR="007A1F9E" w:rsidRDefault="007A1F9E" w:rsidP="007A1F9E">
      <w:pPr>
        <w:pStyle w:val="Heading1"/>
      </w:pPr>
      <w:r>
        <w:t>Conclusion</w:t>
      </w:r>
    </w:p>
    <w:p w14:paraId="493C61C7" w14:textId="531ABEF1"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some </w:t>
      </w:r>
      <w:r w:rsidR="001C3DE0">
        <w:rPr>
          <w:lang w:val="en-US" w:eastAsia="zh-CN"/>
        </w:rPr>
        <w:t xml:space="preserve">remaining issues on </w:t>
      </w:r>
      <w:r w:rsidR="000B2B14">
        <w:rPr>
          <w:lang w:val="en-US" w:eastAsia="zh-CN"/>
        </w:rPr>
        <w:t>multi-TRP operation</w:t>
      </w:r>
      <w:r>
        <w:rPr>
          <w:lang w:val="en-US" w:eastAsia="zh-CN"/>
        </w:rPr>
        <w:t>. Based on the discussion, the following proposals have been achieved.</w:t>
      </w:r>
    </w:p>
    <w:p w14:paraId="05B72164" w14:textId="1CA2F41F" w:rsidR="00BE3F2D" w:rsidRPr="00BE3F2D" w:rsidRDefault="000B2B14" w:rsidP="00BE3F2D">
      <w:pPr>
        <w:pStyle w:val="0Maintext"/>
        <w:spacing w:after="120" w:afterAutospacing="0" w:line="240" w:lineRule="auto"/>
        <w:ind w:firstLine="0"/>
        <w:rPr>
          <w:i/>
          <w:iCs/>
          <w:u w:val="single"/>
          <w:lang w:val="en-US" w:eastAsia="zh-CN"/>
        </w:rPr>
      </w:pPr>
      <w:r>
        <w:rPr>
          <w:i/>
          <w:iCs/>
          <w:u w:val="single"/>
          <w:lang w:val="en-US" w:eastAsia="zh-CN"/>
        </w:rPr>
        <w:t>mTRP PUSCH</w:t>
      </w:r>
    </w:p>
    <w:p w14:paraId="11E2E43A" w14:textId="77777777" w:rsidR="000B2B14" w:rsidRPr="001F17E0" w:rsidRDefault="000B2B14" w:rsidP="000B2B14">
      <w:pPr>
        <w:pStyle w:val="0Maintext"/>
        <w:spacing w:after="120" w:afterAutospacing="0" w:line="240" w:lineRule="auto"/>
        <w:ind w:firstLine="0"/>
        <w:rPr>
          <w:b/>
          <w:bCs/>
          <w:i/>
          <w:iCs/>
          <w:lang w:val="en-US" w:eastAsia="zh-CN"/>
        </w:rPr>
      </w:pPr>
      <w:r w:rsidRPr="001F17E0">
        <w:rPr>
          <w:b/>
          <w:bCs/>
          <w:i/>
          <w:iCs/>
          <w:lang w:val="en-US" w:eastAsia="zh-CN"/>
        </w:rPr>
        <w:t>Proposal 1: Adopt the following TP for 38.214 for CSI report by multi-TRP PUSCH</w:t>
      </w:r>
    </w:p>
    <w:tbl>
      <w:tblPr>
        <w:tblStyle w:val="TableGrid"/>
        <w:tblW w:w="0" w:type="auto"/>
        <w:tblLook w:val="04A0" w:firstRow="1" w:lastRow="0" w:firstColumn="1" w:lastColumn="0" w:noHBand="0" w:noVBand="1"/>
      </w:tblPr>
      <w:tblGrid>
        <w:gridCol w:w="9010"/>
      </w:tblGrid>
      <w:tr w:rsidR="000B2B14" w:rsidRPr="008070E7" w14:paraId="02668A1E" w14:textId="77777777" w:rsidTr="00857BB9">
        <w:tc>
          <w:tcPr>
            <w:tcW w:w="9010" w:type="dxa"/>
          </w:tcPr>
          <w:p w14:paraId="485A3493" w14:textId="77777777" w:rsidR="000B2B14" w:rsidRPr="0048482F" w:rsidRDefault="000B2B14" w:rsidP="00857BB9">
            <w:pPr>
              <w:pStyle w:val="Heading4"/>
              <w:numPr>
                <w:ilvl w:val="0"/>
                <w:numId w:val="0"/>
              </w:numPr>
              <w:ind w:left="864" w:hanging="864"/>
              <w:rPr>
                <w:color w:val="000000"/>
              </w:rPr>
            </w:pPr>
            <w:r w:rsidRPr="0048482F">
              <w:rPr>
                <w:color w:val="000000"/>
              </w:rPr>
              <w:lastRenderedPageBreak/>
              <w:t>6.1.2.1</w:t>
            </w:r>
            <w:r w:rsidRPr="0048482F">
              <w:rPr>
                <w:color w:val="000000"/>
              </w:rPr>
              <w:tab/>
              <w:t>Resource allocation in time domain</w:t>
            </w:r>
          </w:p>
          <w:p w14:paraId="479FCB63" w14:textId="77777777" w:rsidR="000B2B14" w:rsidRDefault="000B2B14" w:rsidP="00857BB9">
            <w:pPr>
              <w:rPr>
                <w:sz w:val="20"/>
                <w:szCs w:val="20"/>
              </w:rPr>
            </w:pPr>
            <w:r>
              <w:rPr>
                <w:sz w:val="20"/>
                <w:szCs w:val="20"/>
              </w:rPr>
              <w:t>&lt;unrelated text omitted&gt;</w:t>
            </w:r>
          </w:p>
          <w:p w14:paraId="584A6297" w14:textId="77777777" w:rsidR="000B2B14" w:rsidRDefault="000B2B14" w:rsidP="00857BB9">
            <w:pPr>
              <w:rPr>
                <w:sz w:val="20"/>
                <w:szCs w:val="20"/>
              </w:rPr>
            </w:pPr>
          </w:p>
          <w:p w14:paraId="38B51B97" w14:textId="77777777" w:rsidR="000B2B14" w:rsidRPr="008070E7" w:rsidRDefault="000B2B14" w:rsidP="00857BB9">
            <w:pPr>
              <w:rPr>
                <w:sz w:val="20"/>
                <w:szCs w:val="20"/>
              </w:rPr>
            </w:pPr>
            <w:r w:rsidRPr="008070E7">
              <w:rPr>
                <w:sz w:val="20"/>
                <w:szCs w:val="20"/>
              </w:rPr>
              <w:t xml:space="preserve">For PUSCH repetition Type A,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transport block by a '</w:t>
            </w:r>
            <w:r w:rsidRPr="008070E7">
              <w:rPr>
                <w:i/>
                <w:sz w:val="20"/>
                <w:szCs w:val="20"/>
              </w:rPr>
              <w:t>CSI request'</w:t>
            </w:r>
            <w:r w:rsidRPr="008070E7">
              <w:rPr>
                <w:sz w:val="20"/>
                <w:szCs w:val="20"/>
              </w:rPr>
              <w:t xml:space="preserve"> field on a DCI, the CSI report(s) multiplexing is determined as follows</w:t>
            </w:r>
          </w:p>
          <w:p w14:paraId="16F03671" w14:textId="77777777" w:rsidR="000B2B14" w:rsidRPr="008070E7" w:rsidRDefault="000B2B14" w:rsidP="00857BB9">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w:t>
            </w:r>
            <w:r w:rsidRPr="008070E7">
              <w:rPr>
                <w:rFonts w:eastAsia="Batang"/>
              </w:rPr>
              <w:t xml:space="preserve"> UCI other than CSI report(s) are not multiplexed on PUSCH</w:t>
            </w:r>
            <w:ins w:id="53" w:author="Yushu Zhang" w:date="2022-04-11T15:10:00Z">
              <w:r>
                <w:rPr>
                  <w:rFonts w:eastAsia="Batang"/>
                </w:rPr>
                <w:t xml:space="preserve"> </w:t>
              </w:r>
              <w:r w:rsidRPr="00D90863">
                <w:rPr>
                  <w:rFonts w:eastAsia="Batang"/>
                  <w:u w:val="single"/>
                  <w:lang w:val="en-US"/>
                </w:rPr>
                <w:t>and the number of PT-RS ports for the transmission occasions corresponding to different SRS resource sets are the same</w:t>
              </w:r>
            </w:ins>
            <w:r w:rsidRPr="008070E7">
              <w:rPr>
                <w:rFonts w:eastAsia="Batang"/>
              </w:rPr>
              <w:t xml:space="preserve">, </w:t>
            </w:r>
            <w:r w:rsidRPr="008070E7">
              <w:t xml:space="preserve">the CSI report(s) is transmitted separately only on the first transmission occasion associated with the first SRS resource set and the first transmission occasion associated with the second SRS resource set. </w:t>
            </w:r>
          </w:p>
          <w:p w14:paraId="18654493" w14:textId="77777777" w:rsidR="000B2B14" w:rsidRPr="008070E7" w:rsidRDefault="000B2B14" w:rsidP="00857BB9">
            <w:pPr>
              <w:pStyle w:val="B1"/>
            </w:pPr>
            <w:r w:rsidRPr="008070E7">
              <w:t>-</w:t>
            </w:r>
            <w:r w:rsidRPr="008070E7">
              <w:tab/>
              <w:t xml:space="preserve">otherwise, the CSI report(s) is transmitted only on the first transmission occasion. </w:t>
            </w:r>
          </w:p>
          <w:p w14:paraId="000485BC" w14:textId="77777777" w:rsidR="000B2B14" w:rsidRPr="008070E7" w:rsidRDefault="000B2B14" w:rsidP="00857BB9">
            <w:pPr>
              <w:rPr>
                <w:sz w:val="20"/>
                <w:szCs w:val="20"/>
              </w:rPr>
            </w:pPr>
            <w:r w:rsidRPr="008070E7">
              <w:rPr>
                <w:sz w:val="20"/>
                <w:szCs w:val="20"/>
              </w:rPr>
              <w:t xml:space="preserve">For PUSCH repetition Type B,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transport block by a '</w:t>
            </w:r>
            <w:r w:rsidRPr="008070E7">
              <w:rPr>
                <w:i/>
                <w:sz w:val="20"/>
                <w:szCs w:val="20"/>
              </w:rPr>
              <w:t>CSI request'</w:t>
            </w:r>
            <w:r w:rsidRPr="008070E7">
              <w:rPr>
                <w:sz w:val="20"/>
                <w:szCs w:val="20"/>
              </w:rPr>
              <w:t xml:space="preserve"> field on a DCI, CSI report(s) multiplexing is determined as follows</w:t>
            </w:r>
          </w:p>
          <w:p w14:paraId="488B37F7" w14:textId="77777777" w:rsidR="000B2B14" w:rsidRPr="008070E7" w:rsidRDefault="000B2B14" w:rsidP="00857BB9">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 the first actual repetition associated with the first SRS resource set and the first actual repetition associated with the second SRS resource set </w:t>
            </w:r>
            <w:r w:rsidRPr="008070E7">
              <w:rPr>
                <w:rFonts w:eastAsia="Batang"/>
                <w:lang w:eastAsia="ko-KR"/>
              </w:rPr>
              <w:t>have the same number of symbols and UCI other than CSI report(s) are not multiplexed on PUSCH</w:t>
            </w:r>
            <w:ins w:id="54" w:author="Yushu Zhang" w:date="2022-04-11T15:10:00Z">
              <w:r w:rsidRPr="00D90863">
                <w:rPr>
                  <w:rFonts w:eastAsia="Batang"/>
                  <w:u w:val="single"/>
                  <w:lang w:val="en-US"/>
                </w:rPr>
                <w:t xml:space="preserve"> and the number of PT-RS ports for the transmission occasions corresponding to different SRS resource sets are the same</w:t>
              </w:r>
            </w:ins>
            <w:r w:rsidRPr="008070E7">
              <w:rPr>
                <w:rFonts w:eastAsia="Batang"/>
                <w:lang w:eastAsia="ko-KR"/>
              </w:rPr>
              <w:t xml:space="preserve">, </w:t>
            </w:r>
            <w:r w:rsidRPr="008070E7">
              <w:t xml:space="preserve">the CSI report(s) is multiplexed separately only on the first actual repetition associated with the first SRS resource set and first actual repetition associated with the second SRS resource set. </w:t>
            </w:r>
          </w:p>
          <w:p w14:paraId="1FEEE131" w14:textId="77777777" w:rsidR="000B2B14" w:rsidRPr="008070E7" w:rsidRDefault="000B2B14" w:rsidP="00857BB9">
            <w:pPr>
              <w:pStyle w:val="B1"/>
            </w:pPr>
            <w:r w:rsidRPr="008070E7">
              <w:t>-</w:t>
            </w:r>
            <w:r w:rsidRPr="008070E7">
              <w:tab/>
              <w:t xml:space="preserve">otherwise, the CSI report(s) is multiplexed only on the first actual repetition. </w:t>
            </w:r>
          </w:p>
          <w:p w14:paraId="2A41C9B4" w14:textId="77777777" w:rsidR="000B2B14" w:rsidRPr="008070E7" w:rsidRDefault="000B2B14" w:rsidP="00857BB9">
            <w:pPr>
              <w:rPr>
                <w:sz w:val="20"/>
                <w:szCs w:val="20"/>
              </w:rPr>
            </w:pPr>
            <w:r w:rsidRPr="008070E7">
              <w:rPr>
                <w:sz w:val="20"/>
                <w:szCs w:val="20"/>
              </w:rPr>
              <w:t xml:space="preserve">For PUSCH repetition Type A,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on PUSCH with no transport block by a '</w:t>
            </w:r>
            <w:r w:rsidRPr="008070E7">
              <w:rPr>
                <w:i/>
                <w:sz w:val="20"/>
                <w:szCs w:val="20"/>
              </w:rPr>
              <w:t>CSI request'</w:t>
            </w:r>
            <w:r w:rsidRPr="008070E7">
              <w:rPr>
                <w:sz w:val="20"/>
                <w:szCs w:val="20"/>
              </w:rPr>
              <w:t xml:space="preserve"> field on a DCI, the number of repetitions is assumed to be 2 regardless of the value of </w:t>
            </w:r>
            <w:r w:rsidRPr="008070E7">
              <w:rPr>
                <w:i/>
                <w:iCs/>
                <w:sz w:val="20"/>
                <w:szCs w:val="20"/>
              </w:rPr>
              <w:t xml:space="preserve">numberOfRepetitions </w:t>
            </w:r>
            <w:r w:rsidRPr="008070E7">
              <w:rPr>
                <w:sz w:val="20"/>
                <w:szCs w:val="20"/>
              </w:rPr>
              <w:t xml:space="preserve">or </w:t>
            </w:r>
            <w:r w:rsidRPr="008070E7">
              <w:rPr>
                <w:i/>
                <w:iCs/>
                <w:sz w:val="20"/>
                <w:szCs w:val="20"/>
              </w:rPr>
              <w:t xml:space="preserve">pusch-AggregationFactor </w:t>
            </w:r>
            <w:r w:rsidRPr="008070E7">
              <w:rPr>
                <w:sz w:val="20"/>
                <w:szCs w:val="20"/>
              </w:rPr>
              <w:t xml:space="preserve">(if </w:t>
            </w:r>
            <w:r w:rsidRPr="008070E7">
              <w:rPr>
                <w:i/>
                <w:iCs/>
                <w:sz w:val="20"/>
                <w:szCs w:val="20"/>
              </w:rPr>
              <w:t>numberOfRepetitions</w:t>
            </w:r>
            <w:r w:rsidRPr="008070E7">
              <w:rPr>
                <w:sz w:val="20"/>
                <w:szCs w:val="20"/>
              </w:rPr>
              <w:t xml:space="preserve"> is not present in the time domain resource allocation table), and transmission of CSI report(s) is determined as follows</w:t>
            </w:r>
          </w:p>
          <w:p w14:paraId="38E3BB02" w14:textId="77777777" w:rsidR="000B2B14" w:rsidRPr="008070E7" w:rsidRDefault="000B2B14" w:rsidP="00857BB9">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and</w:t>
            </w:r>
            <w:r w:rsidRPr="008070E7">
              <w:rPr>
                <w:rFonts w:eastAsia="Batang"/>
                <w:lang w:eastAsia="ko-KR"/>
              </w:rPr>
              <w:t xml:space="preserve"> UCI other than CSI report(s) are not multiplexed on PUSCH</w:t>
            </w:r>
            <w:ins w:id="55" w:author="Yushu Zhang" w:date="2022-04-11T15:10:00Z">
              <w:r w:rsidRPr="00D90863">
                <w:rPr>
                  <w:rFonts w:eastAsia="Batang"/>
                  <w:u w:val="single"/>
                  <w:lang w:val="en-US"/>
                </w:rPr>
                <w:t xml:space="preserve"> and the number of PT-RS ports for the transmission occasions corresponding to different SRS resource sets are the same</w:t>
              </w:r>
            </w:ins>
            <w:r w:rsidRPr="008070E7">
              <w:rPr>
                <w:rFonts w:eastAsia="Batang"/>
                <w:lang w:eastAsia="ko-KR"/>
              </w:rPr>
              <w:t xml:space="preserve">, </w:t>
            </w:r>
            <w:r w:rsidRPr="008070E7">
              <w:t>the CSI report(s) is transmitted separately on the first transmission occasion and the second transmission occasion</w:t>
            </w:r>
          </w:p>
          <w:p w14:paraId="138A138C" w14:textId="77777777" w:rsidR="000B2B14" w:rsidRPr="008070E7" w:rsidRDefault="000B2B14" w:rsidP="00857BB9">
            <w:pPr>
              <w:pStyle w:val="B1"/>
            </w:pPr>
            <w:r w:rsidRPr="008070E7">
              <w:t>-</w:t>
            </w:r>
            <w:r w:rsidRPr="008070E7">
              <w:tab/>
              <w:t xml:space="preserve">otherwise, the CSI report(s) is transmitted only on the first transmission occasion. </w:t>
            </w:r>
          </w:p>
          <w:p w14:paraId="331C90D7" w14:textId="77777777" w:rsidR="000B2B14" w:rsidRPr="008070E7" w:rsidRDefault="000B2B14" w:rsidP="00857BB9">
            <w:pPr>
              <w:rPr>
                <w:sz w:val="20"/>
                <w:szCs w:val="20"/>
              </w:rPr>
            </w:pPr>
            <w:r w:rsidRPr="008070E7">
              <w:rPr>
                <w:sz w:val="20"/>
                <w:szCs w:val="20"/>
              </w:rPr>
              <w:t xml:space="preserve">For PUSCH repetition Type B, when a </w:t>
            </w:r>
            <w:r w:rsidRPr="008070E7">
              <w:rPr>
                <w:color w:val="000000"/>
                <w:sz w:val="20"/>
                <w:szCs w:val="20"/>
              </w:rPr>
              <w:t xml:space="preserve">DCI format 0_1 and DCI format 0_2 indicates codepoint "10" or "11" for the </w:t>
            </w:r>
            <w:r w:rsidRPr="008070E7">
              <w:rPr>
                <w:i/>
                <w:iCs/>
                <w:sz w:val="20"/>
                <w:szCs w:val="20"/>
              </w:rPr>
              <w:t>SRS resource set indicator</w:t>
            </w:r>
            <w:r w:rsidRPr="008070E7">
              <w:rPr>
                <w:color w:val="000000"/>
                <w:sz w:val="20"/>
                <w:szCs w:val="20"/>
              </w:rPr>
              <w:t xml:space="preserve"> and </w:t>
            </w:r>
            <w:r w:rsidRPr="008070E7">
              <w:rPr>
                <w:sz w:val="20"/>
                <w:szCs w:val="20"/>
              </w:rPr>
              <w:t>schedules aperiodic CSI report(s) or activates semi-persistent CSI report(s) on PUSCH with no transport block by a '</w:t>
            </w:r>
            <w:r w:rsidRPr="008070E7">
              <w:rPr>
                <w:i/>
                <w:sz w:val="20"/>
                <w:szCs w:val="20"/>
              </w:rPr>
              <w:t>CSI request'</w:t>
            </w:r>
            <w:r w:rsidRPr="008070E7">
              <w:rPr>
                <w:sz w:val="20"/>
                <w:szCs w:val="20"/>
              </w:rPr>
              <w:t xml:space="preserve"> field on a DCI, the number of nominal repetitions is always assumed to be 2 regardless of the value of </w:t>
            </w:r>
            <w:r w:rsidRPr="008070E7">
              <w:rPr>
                <w:i/>
                <w:iCs/>
                <w:sz w:val="20"/>
                <w:szCs w:val="20"/>
              </w:rPr>
              <w:t>numberOfRepetitions</w:t>
            </w:r>
            <w:r w:rsidRPr="008070E7">
              <w:rPr>
                <w:sz w:val="20"/>
                <w:szCs w:val="20"/>
              </w:rPr>
              <w:t xml:space="preserve">, and the first and second nominal repetitions are expected to be the same as the first and second actual repetitions, </w:t>
            </w:r>
            <w:r w:rsidRPr="008070E7">
              <w:rPr>
                <w:rFonts w:eastAsia="Batang"/>
                <w:sz w:val="20"/>
                <w:szCs w:val="20"/>
                <w:lang w:eastAsia="ko-KR"/>
              </w:rPr>
              <w:t>and</w:t>
            </w:r>
            <w:r w:rsidRPr="008070E7">
              <w:rPr>
                <w:sz w:val="20"/>
                <w:szCs w:val="20"/>
              </w:rPr>
              <w:t xml:space="preserve"> transmission of CSI report(s) is determined as follows:</w:t>
            </w:r>
          </w:p>
          <w:p w14:paraId="69ED5DAC" w14:textId="77777777" w:rsidR="000B2B14" w:rsidRPr="008070E7" w:rsidRDefault="000B2B14" w:rsidP="00857BB9">
            <w:pPr>
              <w:pStyle w:val="B1"/>
            </w:pPr>
            <w:r w:rsidRPr="008070E7">
              <w:t>-</w:t>
            </w:r>
            <w:r w:rsidRPr="008070E7">
              <w:tab/>
              <w:t xml:space="preserve">if higher layer paremeter </w:t>
            </w:r>
            <w:r w:rsidRPr="008070E7">
              <w:rPr>
                <w:i/>
                <w:iCs/>
              </w:rPr>
              <w:t>AP-CSI-MultiplexingMode</w:t>
            </w:r>
            <w:r w:rsidRPr="008070E7">
              <w:t xml:space="preserve"> in </w:t>
            </w:r>
            <w:r w:rsidRPr="008070E7">
              <w:rPr>
                <w:i/>
                <w:iCs/>
              </w:rPr>
              <w:t>CSI-AperiodicTriggerStateList</w:t>
            </w:r>
            <w:r w:rsidRPr="008070E7">
              <w:t xml:space="preserve"> is enabled for aperiodic CSI report(s) or higher layer paremeter </w:t>
            </w:r>
            <w:r w:rsidRPr="008070E7">
              <w:rPr>
                <w:i/>
                <w:iCs/>
              </w:rPr>
              <w:t>SP-CSI-MultiplexingMode</w:t>
            </w:r>
            <w:r w:rsidRPr="008070E7">
              <w:t xml:space="preserve"> in </w:t>
            </w:r>
            <w:r w:rsidRPr="008070E7">
              <w:rPr>
                <w:i/>
                <w:iCs/>
              </w:rPr>
              <w:t>CSI-SemiPersistentOnPUSCH-TriggerStateList</w:t>
            </w:r>
            <w:r w:rsidRPr="008070E7">
              <w:t xml:space="preserve"> is enabled</w:t>
            </w:r>
            <w:r w:rsidRPr="008070E7">
              <w:rPr>
                <w:rFonts w:eastAsia="Batang"/>
                <w:lang w:eastAsia="ko-KR"/>
              </w:rPr>
              <w:t xml:space="preserve"> for semi-persistent CSI report(s) and UCI other than CSI report(s) are not multiplexed on PUSCH</w:t>
            </w:r>
            <w:ins w:id="56" w:author="Yushu Zhang" w:date="2022-04-11T15:10:00Z">
              <w:r w:rsidRPr="00D90863">
                <w:rPr>
                  <w:rFonts w:eastAsia="Batang"/>
                  <w:u w:val="single"/>
                  <w:lang w:val="en-US"/>
                </w:rPr>
                <w:t xml:space="preserve"> and the number of PT-RS ports for the transmission occasions corresponding to different SRS resource sets are the same</w:t>
              </w:r>
            </w:ins>
            <w:r w:rsidRPr="008070E7">
              <w:rPr>
                <w:rFonts w:eastAsia="Batang"/>
                <w:lang w:eastAsia="ko-KR"/>
              </w:rPr>
              <w:t xml:space="preserve">, </w:t>
            </w:r>
            <w:r w:rsidRPr="008070E7">
              <w:t>the CSI report(s) is transmitted separately on the first actual repetition and the second actual repetition</w:t>
            </w:r>
          </w:p>
          <w:p w14:paraId="522F79F5" w14:textId="77777777" w:rsidR="000B2B14" w:rsidRPr="008070E7" w:rsidRDefault="000B2B14" w:rsidP="00857BB9">
            <w:pPr>
              <w:pStyle w:val="0Maintext"/>
              <w:spacing w:after="120" w:afterAutospacing="0" w:line="240" w:lineRule="auto"/>
              <w:ind w:firstLine="0"/>
              <w:rPr>
                <w:lang w:val="en-US" w:eastAsia="zh-CN"/>
              </w:rPr>
            </w:pPr>
            <w:r w:rsidRPr="008070E7">
              <w:t>-</w:t>
            </w:r>
            <w:r w:rsidRPr="008070E7">
              <w:tab/>
              <w:t>otherwise, the CSI report(s) is transmitted only on the first actual repetition.</w:t>
            </w:r>
          </w:p>
        </w:tc>
      </w:tr>
    </w:tbl>
    <w:p w14:paraId="48E9AE93" w14:textId="77777777" w:rsidR="000B2B14" w:rsidRDefault="000B2B14" w:rsidP="008A5CEB">
      <w:pPr>
        <w:pStyle w:val="0Maintext"/>
        <w:spacing w:after="120" w:afterAutospacing="0" w:line="240" w:lineRule="auto"/>
        <w:ind w:firstLine="0"/>
        <w:rPr>
          <w:b/>
          <w:bCs/>
          <w:i/>
          <w:iCs/>
          <w:lang w:val="en-US" w:eastAsia="zh-CN"/>
        </w:rPr>
      </w:pPr>
    </w:p>
    <w:p w14:paraId="7BB53746" w14:textId="77777777" w:rsidR="00DA2F36" w:rsidRDefault="00DA2F36" w:rsidP="008A5CEB">
      <w:pPr>
        <w:pStyle w:val="0Maintext"/>
        <w:spacing w:after="120" w:afterAutospacing="0" w:line="240" w:lineRule="auto"/>
        <w:ind w:firstLine="0"/>
        <w:rPr>
          <w:lang w:val="en-US" w:eastAsia="zh-CN"/>
        </w:rPr>
      </w:pPr>
    </w:p>
    <w:p w14:paraId="0760992E" w14:textId="7C399682" w:rsidR="00FE3326" w:rsidRPr="00BE3F2D" w:rsidRDefault="000B2B14" w:rsidP="00FE3326">
      <w:pPr>
        <w:pStyle w:val="0Maintext"/>
        <w:spacing w:after="120" w:afterAutospacing="0" w:line="240" w:lineRule="auto"/>
        <w:ind w:firstLine="0"/>
        <w:rPr>
          <w:i/>
          <w:iCs/>
          <w:u w:val="single"/>
          <w:lang w:val="en-US" w:eastAsia="zh-CN"/>
        </w:rPr>
      </w:pPr>
      <w:r>
        <w:rPr>
          <w:i/>
          <w:iCs/>
          <w:u w:val="single"/>
          <w:lang w:val="en-US" w:eastAsia="zh-CN"/>
        </w:rPr>
        <w:t>mTRP BM</w:t>
      </w:r>
    </w:p>
    <w:p w14:paraId="57D3F773" w14:textId="77777777" w:rsidR="000B2B14" w:rsidRPr="001F17E0" w:rsidRDefault="000B2B14" w:rsidP="000B2B14">
      <w:pPr>
        <w:pStyle w:val="0Maintext"/>
        <w:spacing w:after="120" w:afterAutospacing="0" w:line="240" w:lineRule="auto"/>
        <w:ind w:firstLine="0"/>
        <w:rPr>
          <w:b/>
          <w:bCs/>
          <w:i/>
          <w:iCs/>
          <w:lang w:val="en-US" w:eastAsia="zh-CN"/>
        </w:rPr>
      </w:pPr>
      <w:r w:rsidRPr="001F17E0">
        <w:rPr>
          <w:b/>
          <w:bCs/>
          <w:i/>
          <w:iCs/>
          <w:lang w:val="en-US" w:eastAsia="zh-CN"/>
        </w:rPr>
        <w:t>Proposal 2: Additional delay should be added for overlapped CMR sets and adopt the following TP for 38.214</w:t>
      </w:r>
    </w:p>
    <w:tbl>
      <w:tblPr>
        <w:tblStyle w:val="TableGrid"/>
        <w:tblW w:w="0" w:type="auto"/>
        <w:tblLook w:val="04A0" w:firstRow="1" w:lastRow="0" w:firstColumn="1" w:lastColumn="0" w:noHBand="0" w:noVBand="1"/>
      </w:tblPr>
      <w:tblGrid>
        <w:gridCol w:w="9010"/>
      </w:tblGrid>
      <w:tr w:rsidR="000B2B14" w:rsidRPr="001F17E0" w14:paraId="66B349BF" w14:textId="77777777" w:rsidTr="00857BB9">
        <w:tc>
          <w:tcPr>
            <w:tcW w:w="9010" w:type="dxa"/>
          </w:tcPr>
          <w:p w14:paraId="79C8D136" w14:textId="77777777" w:rsidR="000B2B14" w:rsidRPr="001F17E0" w:rsidRDefault="000B2B14" w:rsidP="00857BB9">
            <w:pPr>
              <w:pStyle w:val="Heading2"/>
              <w:numPr>
                <w:ilvl w:val="0"/>
                <w:numId w:val="0"/>
              </w:numPr>
              <w:ind w:left="576" w:hanging="576"/>
              <w:rPr>
                <w:sz w:val="20"/>
                <w:szCs w:val="20"/>
              </w:rPr>
            </w:pPr>
            <w:r w:rsidRPr="001F17E0">
              <w:rPr>
                <w:sz w:val="20"/>
                <w:szCs w:val="20"/>
              </w:rPr>
              <w:lastRenderedPageBreak/>
              <w:t>5.4</w:t>
            </w:r>
            <w:r w:rsidRPr="001F17E0">
              <w:rPr>
                <w:sz w:val="20"/>
                <w:szCs w:val="20"/>
              </w:rPr>
              <w:tab/>
              <w:t>UE CSI computation time</w:t>
            </w:r>
          </w:p>
          <w:p w14:paraId="280F0E0A" w14:textId="77777777" w:rsidR="000B2B14" w:rsidRPr="001F17E0" w:rsidRDefault="000B2B14" w:rsidP="00857BB9">
            <w:pPr>
              <w:pStyle w:val="B1"/>
            </w:pPr>
            <w:r>
              <w:t>&lt;unrelated part omitted&gt;</w:t>
            </w:r>
          </w:p>
          <w:p w14:paraId="649A4E34" w14:textId="77777777" w:rsidR="000B2B14" w:rsidRPr="001F17E0" w:rsidRDefault="000B2B14" w:rsidP="00857BB9">
            <w:pPr>
              <w:pStyle w:val="B1"/>
              <w:rPr>
                <w:lang w:val="en-AU"/>
              </w:rPr>
            </w:pPr>
            <w:r w:rsidRPr="001F17E0">
              <w:rPr>
                <w:lang w:val="en-AU"/>
              </w:rPr>
              <w:t>-</w:t>
            </w:r>
            <w:r w:rsidRPr="001F17E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F17E0">
              <w:t xml:space="preserve"> of the table 5.4-2</w:t>
            </w:r>
            <w:r w:rsidRPr="001F17E0">
              <w:rPr>
                <w:lang w:val="en-GB"/>
              </w:rPr>
              <w:t xml:space="preserve"> </w:t>
            </w:r>
            <w:r w:rsidRPr="001F17E0">
              <w:rPr>
                <w:lang w:val="en-AU"/>
              </w:rPr>
              <w:t xml:space="preserve">if </w:t>
            </w:r>
            <w:r w:rsidRPr="001F17E0">
              <w:rPr>
                <w:i/>
              </w:rPr>
              <w:t>reportQuantity</w:t>
            </w:r>
            <w:r w:rsidRPr="001F17E0">
              <w:t xml:space="preserve"> is set to 'cri-RSRP'</w:t>
            </w:r>
            <w:r w:rsidRPr="001F17E0">
              <w:rPr>
                <w:lang w:val="en-GB"/>
              </w:rPr>
              <w:t>,</w:t>
            </w:r>
            <w:r w:rsidRPr="001F17E0">
              <w:t xml:space="preserve"> 'ssb-Index-RSRP', 'cri-RSRP-Capability[Set]Index' or 'ssb-Index-RSRP-Capability[Set]Index ',</w:t>
            </w:r>
            <w:r w:rsidRPr="001F17E0">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rsidRPr="001F17E0">
              <w:t xml:space="preserve">is according to UE reported capability </w:t>
            </w:r>
            <w:r w:rsidRPr="001F17E0">
              <w:rPr>
                <w:i/>
                <w:lang w:val="en-GB"/>
              </w:rPr>
              <w:t xml:space="preserve">beamReportTiming </w:t>
            </w:r>
            <w:del w:id="57" w:author="Yushu Zhang" w:date="2022-04-11T15:19:00Z">
              <w:r w:rsidRPr="001F17E0" w:rsidDel="001F17E0">
                <w:rPr>
                  <w:lang w:val="en-GB"/>
                </w:rPr>
                <w:delText xml:space="preserve"> </w:delText>
              </w:r>
            </w:del>
            <w:ins w:id="58" w:author="Yushu Zhang" w:date="2022-04-11T15:19:00Z">
              <w:r>
                <w:rPr>
                  <w:lang w:val="en-GB"/>
                </w:rPr>
                <w:t>,</w:t>
              </w:r>
            </w:ins>
            <w:del w:id="59" w:author="Yushu Zhang" w:date="2022-04-11T15:19:00Z">
              <w:r w:rsidRPr="001F17E0" w:rsidDel="001F17E0">
                <w:rPr>
                  <w:lang w:val="en-GB"/>
                </w:rPr>
                <w:delText>and</w:delText>
              </w:r>
            </w:del>
            <w:r w:rsidRPr="001F17E0">
              <w:rPr>
                <w:lang w:val="en-GB"/>
              </w:rPr>
              <w:t xml:space="preserve"> </w:t>
            </w:r>
            <w:r w:rsidRPr="001F17E0">
              <w:rPr>
                <w:i/>
                <w:lang w:val="en-GB"/>
              </w:rPr>
              <w:t>KB</w:t>
            </w:r>
            <w:r w:rsidRPr="001F17E0">
              <w:rPr>
                <w:i/>
                <w:vertAlign w:val="subscript"/>
                <w:lang w:val="en-GB"/>
              </w:rPr>
              <w:t>l</w:t>
            </w:r>
            <w:r w:rsidRPr="001F17E0">
              <w:rPr>
                <w:lang w:val="en-GB"/>
              </w:rPr>
              <w:t xml:space="preserve"> is according to UE reported capability </w:t>
            </w:r>
            <w:r w:rsidRPr="001F17E0">
              <w:rPr>
                <w:i/>
                <w:lang w:val="en-GB"/>
              </w:rPr>
              <w:t xml:space="preserve">beamSwitchTiming </w:t>
            </w:r>
            <w:r w:rsidRPr="001F17E0">
              <w:rPr>
                <w:lang w:val="en-GB"/>
              </w:rPr>
              <w:t>as defined in [13, TS 38.306]</w:t>
            </w:r>
            <w:r w:rsidRPr="001F17E0">
              <w:t xml:space="preserve">, </w:t>
            </w:r>
            <w:ins w:id="60" w:author="Yushu Zhang" w:date="2022-04-11T15:19:00Z">
              <w:r>
                <w:t xml:space="preserve">and d is the number of overlapped symbols for two CMR sets for </w:t>
              </w:r>
            </w:ins>
            <w:ins w:id="61" w:author="Yushu Zhang" w:date="2022-04-11T15:20:00Z">
              <w:r w:rsidRPr="00AD558E">
                <w:rPr>
                  <w:i/>
                  <w:iCs/>
                  <w:color w:val="000000"/>
                  <w:lang w:val="en-US"/>
                </w:rPr>
                <w:t>groupBased</w:t>
              </w:r>
              <w:r>
                <w:rPr>
                  <w:i/>
                  <w:iCs/>
                  <w:color w:val="000000"/>
                  <w:lang w:val="en-US"/>
                </w:rPr>
                <w:t>Beam</w:t>
              </w:r>
              <w:r w:rsidRPr="00AD558E">
                <w:rPr>
                  <w:i/>
                  <w:iCs/>
                  <w:color w:val="000000"/>
                  <w:lang w:val="en-US"/>
                </w:rPr>
                <w:t>Reporting-</w:t>
              </w:r>
              <w:r w:rsidRPr="001F17E0">
                <w:rPr>
                  <w:color w:val="000000"/>
                  <w:lang w:val="en-US"/>
                  <w:rPrChange w:id="62" w:author="Yushu Zhang" w:date="2022-04-11T15:20:00Z">
                    <w:rPr>
                      <w:i/>
                      <w:iCs/>
                      <w:color w:val="000000"/>
                      <w:lang w:val="en-US"/>
                    </w:rPr>
                  </w:rPrChange>
                </w:rPr>
                <w:t xml:space="preserve">r17 and d is 0 for other cases, </w:t>
              </w:r>
            </w:ins>
            <w:r w:rsidRPr="001F17E0">
              <w:t>or</w:t>
            </w:r>
          </w:p>
          <w:p w14:paraId="0EB7000E" w14:textId="77777777" w:rsidR="000B2B14" w:rsidRPr="001F17E0" w:rsidRDefault="000B2B14" w:rsidP="00857BB9">
            <w:pPr>
              <w:pStyle w:val="B1"/>
            </w:pPr>
            <w:r w:rsidRPr="001F17E0">
              <w:rPr>
                <w:lang w:val="en-AU"/>
              </w:rPr>
              <w:t>-</w:t>
            </w:r>
            <w:r w:rsidRPr="001F17E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F17E0">
              <w:t xml:space="preserve"> of table 5.4-2 otherwise.</w:t>
            </w:r>
          </w:p>
          <w:p w14:paraId="1D89C06D" w14:textId="77777777" w:rsidR="000B2B14" w:rsidRPr="001F17E0" w:rsidRDefault="000B2B14" w:rsidP="00857BB9">
            <w:pPr>
              <w:pStyle w:val="B1"/>
              <w:rPr>
                <w:lang w:val="en-AU"/>
              </w:rPr>
            </w:pPr>
            <w:r w:rsidRPr="001F17E0">
              <w:rPr>
                <w:i/>
              </w:rPr>
              <w:t>-</w:t>
            </w:r>
            <w:r w:rsidRPr="001F17E0">
              <w:rPr>
                <w:i/>
              </w:rPr>
              <w:tab/>
            </w:r>
            <w:r w:rsidRPr="001F17E0">
              <w:rPr>
                <w:i/>
                <w:lang w:val="en-AU"/>
              </w:rPr>
              <w:t>µ</w:t>
            </w:r>
            <w:r w:rsidRPr="001F17E0">
              <w:rPr>
                <w:lang w:val="en-AU"/>
              </w:rPr>
              <w:t xml:space="preserve"> of table 5.4-1 and table 5.4-2 corresponds to the min (</w:t>
            </w:r>
            <w:r w:rsidRPr="001F17E0">
              <w:rPr>
                <w:i/>
                <w:lang w:val="en-AU"/>
              </w:rPr>
              <w:t>µ</w:t>
            </w:r>
            <w:r w:rsidRPr="001F17E0">
              <w:rPr>
                <w:i/>
                <w:vertAlign w:val="subscript"/>
                <w:lang w:val="en-AU"/>
              </w:rPr>
              <w:t>PDCCH</w:t>
            </w:r>
            <w:r w:rsidRPr="001F17E0">
              <w:rPr>
                <w:lang w:val="en-AU"/>
              </w:rPr>
              <w:t xml:space="preserve">, </w:t>
            </w:r>
            <w:r w:rsidRPr="001F17E0">
              <w:rPr>
                <w:i/>
                <w:lang w:val="en-AU"/>
              </w:rPr>
              <w:t>µ</w:t>
            </w:r>
            <w:r w:rsidRPr="001F17E0">
              <w:rPr>
                <w:i/>
                <w:vertAlign w:val="subscript"/>
                <w:lang w:val="en-AU"/>
              </w:rPr>
              <w:t>CSI-RS</w:t>
            </w:r>
            <w:r w:rsidRPr="001F17E0">
              <w:rPr>
                <w:i/>
                <w:lang w:val="en-AU"/>
              </w:rPr>
              <w:t>, µ</w:t>
            </w:r>
            <w:r w:rsidRPr="001F17E0">
              <w:rPr>
                <w:i/>
                <w:vertAlign w:val="subscript"/>
                <w:lang w:val="en-AU"/>
              </w:rPr>
              <w:t>UL</w:t>
            </w:r>
            <w:r w:rsidRPr="001F17E0">
              <w:rPr>
                <w:lang w:val="en-AU"/>
              </w:rPr>
              <w:t xml:space="preserve">) where the </w:t>
            </w:r>
            <w:r w:rsidRPr="001F17E0">
              <w:rPr>
                <w:i/>
                <w:lang w:val="en-AU"/>
              </w:rPr>
              <w:t>µ</w:t>
            </w:r>
            <w:r w:rsidRPr="001F17E0">
              <w:rPr>
                <w:i/>
                <w:vertAlign w:val="subscript"/>
                <w:lang w:val="en-AU"/>
              </w:rPr>
              <w:t>PDCCH</w:t>
            </w:r>
            <w:r w:rsidRPr="001F17E0">
              <w:rPr>
                <w:i/>
                <w:lang w:val="en-AU"/>
              </w:rPr>
              <w:t xml:space="preserve"> </w:t>
            </w:r>
            <w:r w:rsidRPr="001F17E0">
              <w:rPr>
                <w:lang w:val="en-AU"/>
              </w:rPr>
              <w:t xml:space="preserve">corresponds to the subcarrier spacing of the PDCCH with which the DCI was transmitted and </w:t>
            </w:r>
            <w:r w:rsidRPr="001F17E0">
              <w:rPr>
                <w:i/>
                <w:lang w:val="en-AU"/>
              </w:rPr>
              <w:t>µ</w:t>
            </w:r>
            <w:r w:rsidRPr="001F17E0">
              <w:rPr>
                <w:i/>
                <w:vertAlign w:val="subscript"/>
                <w:lang w:val="en-AU"/>
              </w:rPr>
              <w:t>UL</w:t>
            </w:r>
            <w:r w:rsidRPr="001F17E0">
              <w:rPr>
                <w:lang w:val="en-AU"/>
              </w:rPr>
              <w:t xml:space="preserve"> corresponds to the subcarrier spacing of the PUSCH with which the CSI report is to be transmitted and </w:t>
            </w:r>
            <w:r w:rsidRPr="001F17E0">
              <w:rPr>
                <w:i/>
                <w:lang w:val="en-AU"/>
              </w:rPr>
              <w:t>µ</w:t>
            </w:r>
            <w:r w:rsidRPr="001F17E0">
              <w:rPr>
                <w:i/>
                <w:vertAlign w:val="subscript"/>
                <w:lang w:val="en-AU"/>
              </w:rPr>
              <w:t>CSI-RS</w:t>
            </w:r>
            <w:r w:rsidRPr="001F17E0">
              <w:rPr>
                <w:i/>
                <w:lang w:val="en-AU"/>
              </w:rPr>
              <w:t xml:space="preserve"> </w:t>
            </w:r>
            <w:r w:rsidRPr="001F17E0">
              <w:rPr>
                <w:lang w:val="en-AU"/>
              </w:rPr>
              <w:t>corresponds to the minimum subcarrier spacing of the aperiodic CSI-RS triggered by the DCI</w:t>
            </w:r>
          </w:p>
          <w:p w14:paraId="48A7D6EF" w14:textId="77777777" w:rsidR="000B2B14" w:rsidRPr="001F17E0" w:rsidRDefault="000B2B14" w:rsidP="00857BB9">
            <w:pPr>
              <w:pStyle w:val="TH"/>
            </w:pPr>
            <w:r w:rsidRPr="001F17E0">
              <w:t>Table 5.4-1: CSI computation delay</w:t>
            </w:r>
            <w:r w:rsidRPr="001F17E0">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0B2B14" w:rsidRPr="001F17E0" w14:paraId="5759F67B" w14:textId="77777777" w:rsidTr="00857BB9">
              <w:trPr>
                <w:jc w:val="center"/>
              </w:trPr>
              <w:tc>
                <w:tcPr>
                  <w:tcW w:w="710" w:type="dxa"/>
                  <w:vMerge w:val="restart"/>
                  <w:tcBorders>
                    <w:top w:val="single" w:sz="4" w:space="0" w:color="auto"/>
                    <w:left w:val="single" w:sz="4" w:space="0" w:color="auto"/>
                    <w:right w:val="single" w:sz="4" w:space="0" w:color="auto"/>
                  </w:tcBorders>
                  <w:vAlign w:val="center"/>
                  <w:hideMark/>
                </w:tcPr>
                <w:p w14:paraId="69ED77A6" w14:textId="77777777" w:rsidR="000B2B14" w:rsidRPr="001F17E0" w:rsidRDefault="003E6774" w:rsidP="00857BB9">
                  <w:pPr>
                    <w:pStyle w:val="TAC"/>
                    <w:rPr>
                      <w:rFonts w:eastAsia="Batang"/>
                      <w:color w:val="000000"/>
                    </w:rPr>
                  </w:pPr>
                  <w:r w:rsidRPr="00E17FE7">
                    <w:rPr>
                      <w:rFonts w:eastAsia="Batang"/>
                      <w:noProof/>
                      <w:color w:val="000000"/>
                      <w:position w:val="-10"/>
                    </w:rPr>
                    <w:object w:dxaOrig="220" w:dyaOrig="240" w14:anchorId="072101E7">
                      <v:shape id="_x0000_i1026" type="#_x0000_t75" alt="" style="width:14.4pt;height:14.4pt;mso-width-percent:0;mso-height-percent:0;mso-width-percent:0;mso-height-percent:0" o:ole="">
                        <v:imagedata r:id="rId5" o:title=""/>
                      </v:shape>
                      <o:OLEObject Type="Embed" ProgID="Equation.DSMT4" ShapeID="_x0000_i1026" DrawAspect="Content" ObjectID="_1712130630" r:id="rId8"/>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5613F990" w14:textId="77777777" w:rsidR="000B2B14" w:rsidRPr="001F17E0" w:rsidRDefault="000B2B14" w:rsidP="00857BB9">
                  <w:pPr>
                    <w:pStyle w:val="TAH"/>
                    <w:rPr>
                      <w:rFonts w:eastAsia="Batang"/>
                      <w:i/>
                      <w:color w:val="000000"/>
                      <w:sz w:val="20"/>
                    </w:rPr>
                  </w:pPr>
                  <w:r w:rsidRPr="001F17E0">
                    <w:rPr>
                      <w:rFonts w:eastAsia="Batang"/>
                      <w:i/>
                      <w:color w:val="000000"/>
                      <w:sz w:val="20"/>
                    </w:rPr>
                    <w:t>Z</w:t>
                  </w:r>
                  <w:r w:rsidRPr="001F17E0">
                    <w:rPr>
                      <w:rFonts w:eastAsia="Batang"/>
                      <w:i/>
                      <w:color w:val="000000"/>
                      <w:sz w:val="20"/>
                      <w:vertAlign w:val="subscript"/>
                    </w:rPr>
                    <w:t>1</w:t>
                  </w:r>
                  <w:r w:rsidRPr="001F17E0">
                    <w:rPr>
                      <w:rFonts w:eastAsia="Batang"/>
                      <w:color w:val="000000"/>
                      <w:sz w:val="20"/>
                    </w:rPr>
                    <w:t xml:space="preserve"> [symbols]</w:t>
                  </w:r>
                </w:p>
              </w:tc>
            </w:tr>
            <w:tr w:rsidR="000B2B14" w:rsidRPr="001F17E0" w14:paraId="69947FBD" w14:textId="77777777" w:rsidTr="00857BB9">
              <w:trPr>
                <w:jc w:val="center"/>
              </w:trPr>
              <w:tc>
                <w:tcPr>
                  <w:tcW w:w="710" w:type="dxa"/>
                  <w:vMerge/>
                  <w:tcBorders>
                    <w:left w:val="single" w:sz="4" w:space="0" w:color="auto"/>
                    <w:bottom w:val="single" w:sz="4" w:space="0" w:color="auto"/>
                    <w:right w:val="single" w:sz="4" w:space="0" w:color="auto"/>
                  </w:tcBorders>
                </w:tcPr>
                <w:p w14:paraId="3151BF7A" w14:textId="77777777" w:rsidR="000B2B14" w:rsidRPr="001F17E0" w:rsidRDefault="000B2B14" w:rsidP="00857BB9">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82B694A" w14:textId="77777777" w:rsidR="000B2B14" w:rsidRPr="001F17E0" w:rsidRDefault="000B2B14" w:rsidP="00857BB9">
                  <w:pPr>
                    <w:pStyle w:val="TAC"/>
                    <w:rPr>
                      <w:rFonts w:eastAsia="Batang"/>
                      <w:color w:val="000000"/>
                    </w:rPr>
                  </w:pPr>
                  <w:r w:rsidRPr="001F17E0">
                    <w:rPr>
                      <w:i/>
                      <w:color w:val="000000"/>
                    </w:rPr>
                    <w:t>Z</w:t>
                  </w:r>
                  <w:r w:rsidRPr="001F17E0">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2472F7AD" w14:textId="77777777" w:rsidR="000B2B14" w:rsidRPr="001F17E0" w:rsidRDefault="000B2B14" w:rsidP="00857BB9">
                  <w:pPr>
                    <w:pStyle w:val="TAC"/>
                    <w:rPr>
                      <w:rFonts w:eastAsia="Batang"/>
                      <w:color w:val="000000"/>
                    </w:rPr>
                  </w:pPr>
                  <w:r w:rsidRPr="001F17E0">
                    <w:rPr>
                      <w:i/>
                      <w:color w:val="000000"/>
                    </w:rPr>
                    <w:t>Z'</w:t>
                  </w:r>
                  <w:r w:rsidRPr="001F17E0">
                    <w:rPr>
                      <w:i/>
                      <w:color w:val="000000"/>
                      <w:vertAlign w:val="subscript"/>
                    </w:rPr>
                    <w:t>1</w:t>
                  </w:r>
                </w:p>
              </w:tc>
            </w:tr>
            <w:tr w:rsidR="000B2B14" w:rsidRPr="001F17E0" w14:paraId="746A2B41" w14:textId="77777777" w:rsidTr="00857BB9">
              <w:trPr>
                <w:jc w:val="center"/>
              </w:trPr>
              <w:tc>
                <w:tcPr>
                  <w:tcW w:w="710" w:type="dxa"/>
                  <w:tcBorders>
                    <w:top w:val="single" w:sz="4" w:space="0" w:color="auto"/>
                    <w:left w:val="single" w:sz="4" w:space="0" w:color="auto"/>
                    <w:bottom w:val="single" w:sz="4" w:space="0" w:color="auto"/>
                    <w:right w:val="single" w:sz="4" w:space="0" w:color="auto"/>
                  </w:tcBorders>
                </w:tcPr>
                <w:p w14:paraId="00F551FA" w14:textId="77777777" w:rsidR="000B2B14" w:rsidRPr="001F17E0" w:rsidRDefault="000B2B14" w:rsidP="00857BB9">
                  <w:pPr>
                    <w:pStyle w:val="TAC"/>
                    <w:rPr>
                      <w:rFonts w:eastAsia="Batang"/>
                      <w:color w:val="000000"/>
                    </w:rPr>
                  </w:pPr>
                  <w:r w:rsidRPr="001F17E0">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5E568EE7" w14:textId="77777777" w:rsidR="000B2B14" w:rsidRPr="001F17E0" w:rsidRDefault="000B2B14" w:rsidP="00857BB9">
                  <w:pPr>
                    <w:pStyle w:val="TAC"/>
                    <w:rPr>
                      <w:rFonts w:eastAsia="Batang"/>
                      <w:color w:val="000000"/>
                    </w:rPr>
                  </w:pPr>
                  <w:r w:rsidRPr="001F17E0">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39B51EC5" w14:textId="77777777" w:rsidR="000B2B14" w:rsidRPr="001F17E0" w:rsidRDefault="000B2B14" w:rsidP="00857BB9">
                  <w:pPr>
                    <w:pStyle w:val="TAC"/>
                    <w:rPr>
                      <w:rFonts w:eastAsia="Batang"/>
                      <w:color w:val="000000"/>
                    </w:rPr>
                  </w:pPr>
                  <w:r w:rsidRPr="001F17E0">
                    <w:rPr>
                      <w:rFonts w:eastAsia="Batang"/>
                      <w:color w:val="000000"/>
                    </w:rPr>
                    <w:t>8</w:t>
                  </w:r>
                </w:p>
              </w:tc>
            </w:tr>
            <w:tr w:rsidR="000B2B14" w:rsidRPr="001F17E0" w14:paraId="73049EB6" w14:textId="77777777" w:rsidTr="00857BB9">
              <w:trPr>
                <w:jc w:val="center"/>
              </w:trPr>
              <w:tc>
                <w:tcPr>
                  <w:tcW w:w="710" w:type="dxa"/>
                  <w:tcBorders>
                    <w:top w:val="single" w:sz="4" w:space="0" w:color="auto"/>
                    <w:left w:val="single" w:sz="4" w:space="0" w:color="auto"/>
                    <w:bottom w:val="single" w:sz="4" w:space="0" w:color="auto"/>
                    <w:right w:val="single" w:sz="4" w:space="0" w:color="auto"/>
                  </w:tcBorders>
                  <w:hideMark/>
                </w:tcPr>
                <w:p w14:paraId="280A4597" w14:textId="77777777" w:rsidR="000B2B14" w:rsidRPr="001F17E0" w:rsidRDefault="000B2B14" w:rsidP="00857BB9">
                  <w:pPr>
                    <w:pStyle w:val="TAC"/>
                    <w:rPr>
                      <w:rFonts w:eastAsia="Batang"/>
                      <w:color w:val="000000"/>
                    </w:rPr>
                  </w:pPr>
                  <w:r w:rsidRPr="001F17E0">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2D1C77C4" w14:textId="77777777" w:rsidR="000B2B14" w:rsidRPr="001F17E0" w:rsidRDefault="000B2B14" w:rsidP="00857BB9">
                  <w:pPr>
                    <w:pStyle w:val="TAC"/>
                    <w:rPr>
                      <w:rFonts w:eastAsia="Batang"/>
                      <w:color w:val="000000"/>
                    </w:rPr>
                  </w:pPr>
                  <w:r w:rsidRPr="001F17E0">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382B5FBD" w14:textId="77777777" w:rsidR="000B2B14" w:rsidRPr="001F17E0" w:rsidRDefault="000B2B14" w:rsidP="00857BB9">
                  <w:pPr>
                    <w:pStyle w:val="TAC"/>
                    <w:rPr>
                      <w:rFonts w:eastAsia="Batang"/>
                      <w:color w:val="000000"/>
                    </w:rPr>
                  </w:pPr>
                  <w:r w:rsidRPr="001F17E0">
                    <w:rPr>
                      <w:rFonts w:eastAsia="Batang"/>
                      <w:color w:val="000000"/>
                    </w:rPr>
                    <w:t>11</w:t>
                  </w:r>
                </w:p>
              </w:tc>
            </w:tr>
            <w:tr w:rsidR="000B2B14" w:rsidRPr="001F17E0" w14:paraId="29947753" w14:textId="77777777" w:rsidTr="00857BB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349B025" w14:textId="77777777" w:rsidR="000B2B14" w:rsidRPr="001F17E0" w:rsidRDefault="000B2B14" w:rsidP="00857BB9">
                  <w:pPr>
                    <w:pStyle w:val="TAC"/>
                    <w:rPr>
                      <w:rFonts w:eastAsia="Batang"/>
                      <w:color w:val="000000"/>
                    </w:rPr>
                  </w:pPr>
                  <w:r w:rsidRPr="001F17E0">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0CF73105" w14:textId="77777777" w:rsidR="000B2B14" w:rsidRPr="001F17E0" w:rsidRDefault="000B2B14" w:rsidP="00857BB9">
                  <w:pPr>
                    <w:pStyle w:val="TAC"/>
                    <w:rPr>
                      <w:rFonts w:eastAsia="Batang"/>
                      <w:color w:val="000000"/>
                    </w:rPr>
                  </w:pPr>
                  <w:r w:rsidRPr="001F17E0">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02203B6D" w14:textId="77777777" w:rsidR="000B2B14" w:rsidRPr="001F17E0" w:rsidRDefault="000B2B14" w:rsidP="00857BB9">
                  <w:pPr>
                    <w:pStyle w:val="TAC"/>
                    <w:rPr>
                      <w:rFonts w:eastAsia="Batang"/>
                      <w:color w:val="000000"/>
                    </w:rPr>
                  </w:pPr>
                  <w:r w:rsidRPr="001F17E0">
                    <w:rPr>
                      <w:rFonts w:eastAsia="Batang"/>
                      <w:color w:val="000000"/>
                    </w:rPr>
                    <w:t>21</w:t>
                  </w:r>
                </w:p>
              </w:tc>
            </w:tr>
            <w:tr w:rsidR="000B2B14" w:rsidRPr="001F17E0" w14:paraId="1EE28DF5" w14:textId="77777777" w:rsidTr="00857BB9">
              <w:trPr>
                <w:jc w:val="center"/>
              </w:trPr>
              <w:tc>
                <w:tcPr>
                  <w:tcW w:w="710" w:type="dxa"/>
                  <w:tcBorders>
                    <w:top w:val="single" w:sz="4" w:space="0" w:color="auto"/>
                    <w:left w:val="single" w:sz="4" w:space="0" w:color="auto"/>
                    <w:bottom w:val="single" w:sz="4" w:space="0" w:color="auto"/>
                    <w:right w:val="single" w:sz="4" w:space="0" w:color="auto"/>
                  </w:tcBorders>
                  <w:hideMark/>
                </w:tcPr>
                <w:p w14:paraId="3FB283DF" w14:textId="77777777" w:rsidR="000B2B14" w:rsidRPr="001F17E0" w:rsidRDefault="000B2B14" w:rsidP="00857BB9">
                  <w:pPr>
                    <w:pStyle w:val="TAC"/>
                    <w:rPr>
                      <w:rFonts w:eastAsia="Batang"/>
                      <w:color w:val="000000"/>
                    </w:rPr>
                  </w:pPr>
                  <w:r w:rsidRPr="001F17E0">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3E79CEE3" w14:textId="77777777" w:rsidR="000B2B14" w:rsidRPr="001F17E0" w:rsidRDefault="000B2B14" w:rsidP="00857BB9">
                  <w:pPr>
                    <w:pStyle w:val="TAC"/>
                    <w:rPr>
                      <w:rFonts w:eastAsia="Batang"/>
                      <w:color w:val="000000"/>
                    </w:rPr>
                  </w:pPr>
                  <w:r w:rsidRPr="001F17E0">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6202C23D" w14:textId="77777777" w:rsidR="000B2B14" w:rsidRPr="001F17E0" w:rsidRDefault="000B2B14" w:rsidP="00857BB9">
                  <w:pPr>
                    <w:pStyle w:val="TAC"/>
                    <w:rPr>
                      <w:rFonts w:eastAsia="Batang"/>
                      <w:color w:val="000000"/>
                    </w:rPr>
                  </w:pPr>
                  <w:r w:rsidRPr="001F17E0">
                    <w:rPr>
                      <w:rFonts w:eastAsia="Batang"/>
                      <w:color w:val="000000"/>
                    </w:rPr>
                    <w:t>36</w:t>
                  </w:r>
                </w:p>
              </w:tc>
            </w:tr>
          </w:tbl>
          <w:p w14:paraId="746CA3C7" w14:textId="77777777" w:rsidR="000B2B14" w:rsidRPr="001F17E0" w:rsidRDefault="000B2B14" w:rsidP="00857BB9">
            <w:pPr>
              <w:rPr>
                <w:sz w:val="20"/>
                <w:szCs w:val="20"/>
              </w:rPr>
            </w:pPr>
          </w:p>
          <w:p w14:paraId="06D3F6D8" w14:textId="77777777" w:rsidR="000B2B14" w:rsidRPr="001F17E0" w:rsidRDefault="000B2B14" w:rsidP="00857BB9">
            <w:pPr>
              <w:pStyle w:val="TH"/>
              <w:rPr>
                <w:lang w:val="en-GB"/>
              </w:rPr>
            </w:pPr>
            <w:r w:rsidRPr="001F17E0">
              <w:t>Table 5.4-2: CSI computation delay</w:t>
            </w:r>
            <w:r w:rsidRPr="001F17E0">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1133"/>
              <w:gridCol w:w="1080"/>
              <w:gridCol w:w="1154"/>
              <w:gridCol w:w="1334"/>
              <w:gridCol w:w="1706"/>
              <w:gridCol w:w="1798"/>
            </w:tblGrid>
            <w:tr w:rsidR="000B2B14" w:rsidRPr="001F17E0" w14:paraId="3BBE9E9D" w14:textId="77777777" w:rsidTr="00857BB9">
              <w:trPr>
                <w:jc w:val="center"/>
              </w:trPr>
              <w:tc>
                <w:tcPr>
                  <w:tcW w:w="596" w:type="dxa"/>
                  <w:vMerge w:val="restart"/>
                  <w:tcBorders>
                    <w:top w:val="single" w:sz="4" w:space="0" w:color="auto"/>
                    <w:left w:val="single" w:sz="4" w:space="0" w:color="auto"/>
                    <w:right w:val="single" w:sz="4" w:space="0" w:color="auto"/>
                  </w:tcBorders>
                  <w:vAlign w:val="center"/>
                  <w:hideMark/>
                </w:tcPr>
                <w:p w14:paraId="0CB15F2A" w14:textId="77777777" w:rsidR="000B2B14" w:rsidRPr="001F17E0" w:rsidRDefault="003E6774" w:rsidP="00857BB9">
                  <w:pPr>
                    <w:pStyle w:val="TAC"/>
                    <w:rPr>
                      <w:rFonts w:eastAsia="Batang"/>
                      <w:color w:val="000000"/>
                    </w:rPr>
                  </w:pPr>
                  <w:r w:rsidRPr="00E17FE7">
                    <w:rPr>
                      <w:rFonts w:eastAsia="Batang"/>
                      <w:noProof/>
                      <w:color w:val="000000"/>
                      <w:position w:val="-10"/>
                    </w:rPr>
                    <w:object w:dxaOrig="220" w:dyaOrig="240" w14:anchorId="352D3F0E">
                      <v:shape id="_x0000_i1025" type="#_x0000_t75" alt="" style="width:14.4pt;height:14.4pt;mso-width-percent:0;mso-height-percent:0;mso-width-percent:0;mso-height-percent:0" o:ole="">
                        <v:imagedata r:id="rId5" o:title=""/>
                      </v:shape>
                      <o:OLEObject Type="Embed" ProgID="Equation.DSMT4" ShapeID="_x0000_i1025" DrawAspect="Content" ObjectID="_1712130631" r:id="rId9"/>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9C858F" w14:textId="77777777" w:rsidR="000B2B14" w:rsidRPr="001F17E0" w:rsidRDefault="000B2B14" w:rsidP="00857BB9">
                  <w:pPr>
                    <w:pStyle w:val="TAH"/>
                    <w:rPr>
                      <w:rFonts w:eastAsia="Batang"/>
                      <w:i/>
                      <w:color w:val="000000"/>
                      <w:sz w:val="20"/>
                    </w:rPr>
                  </w:pPr>
                  <w:r w:rsidRPr="001F17E0">
                    <w:rPr>
                      <w:rFonts w:eastAsia="Batang"/>
                      <w:i/>
                      <w:color w:val="000000"/>
                      <w:sz w:val="20"/>
                    </w:rPr>
                    <w:t>Z</w:t>
                  </w:r>
                  <w:r w:rsidRPr="001F17E0">
                    <w:rPr>
                      <w:rFonts w:eastAsia="Batang"/>
                      <w:i/>
                      <w:color w:val="000000"/>
                      <w:sz w:val="20"/>
                      <w:vertAlign w:val="subscript"/>
                    </w:rPr>
                    <w:t>1</w:t>
                  </w:r>
                  <w:r w:rsidRPr="001F17E0">
                    <w:rPr>
                      <w:rFonts w:eastAsia="Batang"/>
                      <w:color w:val="000000"/>
                      <w:sz w:val="2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0EBC7460" w14:textId="77777777" w:rsidR="000B2B14" w:rsidRPr="001F17E0" w:rsidRDefault="000B2B14" w:rsidP="00857BB9">
                  <w:pPr>
                    <w:pStyle w:val="TAH"/>
                    <w:rPr>
                      <w:rFonts w:eastAsia="Batang"/>
                      <w:i/>
                      <w:color w:val="000000"/>
                      <w:sz w:val="20"/>
                    </w:rPr>
                  </w:pPr>
                  <w:r w:rsidRPr="001F17E0">
                    <w:rPr>
                      <w:rFonts w:eastAsia="Batang"/>
                      <w:i/>
                      <w:color w:val="000000"/>
                      <w:sz w:val="20"/>
                    </w:rPr>
                    <w:t>Z</w:t>
                  </w:r>
                  <w:r w:rsidRPr="001F17E0">
                    <w:rPr>
                      <w:rFonts w:eastAsia="Batang"/>
                      <w:i/>
                      <w:color w:val="000000"/>
                      <w:sz w:val="20"/>
                      <w:vertAlign w:val="subscript"/>
                    </w:rPr>
                    <w:t>2</w:t>
                  </w:r>
                  <w:r w:rsidRPr="001F17E0">
                    <w:rPr>
                      <w:rFonts w:eastAsia="Batang"/>
                      <w:color w:val="000000"/>
                      <w:sz w:val="2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6EC94DE8" w14:textId="77777777" w:rsidR="000B2B14" w:rsidRPr="001F17E0" w:rsidRDefault="000B2B14" w:rsidP="00857BB9">
                  <w:pPr>
                    <w:pStyle w:val="TAH"/>
                    <w:rPr>
                      <w:rFonts w:eastAsia="Batang"/>
                      <w:i/>
                      <w:color w:val="000000"/>
                      <w:sz w:val="20"/>
                    </w:rPr>
                  </w:pPr>
                  <w:r w:rsidRPr="001F17E0">
                    <w:rPr>
                      <w:rFonts w:eastAsia="Batang"/>
                      <w:i/>
                      <w:color w:val="000000"/>
                      <w:sz w:val="20"/>
                    </w:rPr>
                    <w:t>Z</w:t>
                  </w:r>
                  <w:r w:rsidRPr="001F17E0">
                    <w:rPr>
                      <w:rFonts w:eastAsia="Batang"/>
                      <w:i/>
                      <w:color w:val="000000"/>
                      <w:sz w:val="20"/>
                      <w:vertAlign w:val="subscript"/>
                    </w:rPr>
                    <w:t>3</w:t>
                  </w:r>
                  <w:r w:rsidRPr="001F17E0">
                    <w:rPr>
                      <w:rFonts w:eastAsia="Batang"/>
                      <w:color w:val="000000"/>
                      <w:sz w:val="20"/>
                    </w:rPr>
                    <w:t xml:space="preserve"> [symbols]</w:t>
                  </w:r>
                </w:p>
              </w:tc>
            </w:tr>
            <w:tr w:rsidR="000B2B14" w:rsidRPr="001F17E0" w14:paraId="6A8A67B3" w14:textId="77777777" w:rsidTr="00857BB9">
              <w:trPr>
                <w:jc w:val="center"/>
              </w:trPr>
              <w:tc>
                <w:tcPr>
                  <w:tcW w:w="596" w:type="dxa"/>
                  <w:vMerge/>
                  <w:tcBorders>
                    <w:left w:val="single" w:sz="4" w:space="0" w:color="auto"/>
                    <w:bottom w:val="single" w:sz="4" w:space="0" w:color="auto"/>
                    <w:right w:val="single" w:sz="4" w:space="0" w:color="auto"/>
                  </w:tcBorders>
                </w:tcPr>
                <w:p w14:paraId="1AD7C514" w14:textId="77777777" w:rsidR="000B2B14" w:rsidRPr="001F17E0" w:rsidRDefault="000B2B14" w:rsidP="00857BB9">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62B05426" w14:textId="77777777" w:rsidR="000B2B14" w:rsidRPr="001F17E0" w:rsidRDefault="000B2B14" w:rsidP="00857BB9">
                  <w:pPr>
                    <w:pStyle w:val="TAC"/>
                    <w:rPr>
                      <w:rFonts w:eastAsia="Batang"/>
                      <w:color w:val="000000"/>
                    </w:rPr>
                  </w:pPr>
                  <w:r w:rsidRPr="001F17E0">
                    <w:rPr>
                      <w:i/>
                      <w:color w:val="000000"/>
                    </w:rPr>
                    <w:t>Z</w:t>
                  </w:r>
                  <w:r w:rsidRPr="001F17E0">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21992560" w14:textId="77777777" w:rsidR="000B2B14" w:rsidRPr="001F17E0" w:rsidRDefault="000B2B14" w:rsidP="00857BB9">
                  <w:pPr>
                    <w:pStyle w:val="TAC"/>
                    <w:rPr>
                      <w:rFonts w:eastAsia="Batang"/>
                      <w:color w:val="000000"/>
                    </w:rPr>
                  </w:pPr>
                  <w:r w:rsidRPr="001F17E0">
                    <w:rPr>
                      <w:i/>
                      <w:color w:val="000000"/>
                    </w:rPr>
                    <w:t>Z'</w:t>
                  </w:r>
                  <w:r w:rsidRPr="001F17E0">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B3B991D" w14:textId="77777777" w:rsidR="000B2B14" w:rsidRPr="001F17E0" w:rsidRDefault="000B2B14" w:rsidP="00857BB9">
                  <w:pPr>
                    <w:pStyle w:val="TAC"/>
                    <w:rPr>
                      <w:rFonts w:eastAsia="Batang"/>
                      <w:color w:val="000000"/>
                    </w:rPr>
                  </w:pPr>
                  <w:r w:rsidRPr="001F17E0">
                    <w:rPr>
                      <w:i/>
                      <w:color w:val="000000"/>
                    </w:rPr>
                    <w:t>Z</w:t>
                  </w:r>
                  <w:r w:rsidRPr="001F17E0">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086D9AB8" w14:textId="77777777" w:rsidR="000B2B14" w:rsidRPr="001F17E0" w:rsidRDefault="000B2B14" w:rsidP="00857BB9">
                  <w:pPr>
                    <w:pStyle w:val="TAC"/>
                    <w:rPr>
                      <w:rFonts w:eastAsia="Batang"/>
                      <w:color w:val="000000"/>
                    </w:rPr>
                  </w:pPr>
                  <w:r w:rsidRPr="001F17E0">
                    <w:rPr>
                      <w:i/>
                      <w:color w:val="000000"/>
                    </w:rPr>
                    <w:t>Z'</w:t>
                  </w:r>
                  <w:r w:rsidRPr="001F17E0">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FD54C9F" w14:textId="77777777" w:rsidR="000B2B14" w:rsidRPr="001F17E0" w:rsidRDefault="000B2B14" w:rsidP="00857BB9">
                  <w:pPr>
                    <w:pStyle w:val="TAC"/>
                    <w:rPr>
                      <w:i/>
                      <w:color w:val="000000"/>
                    </w:rPr>
                  </w:pPr>
                  <w:r w:rsidRPr="001F17E0">
                    <w:rPr>
                      <w:i/>
                      <w:color w:val="000000"/>
                      <w:lang w:eastAsia="en-GB"/>
                    </w:rPr>
                    <w:t>Z</w:t>
                  </w:r>
                  <w:r w:rsidRPr="001F17E0">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64E97069" w14:textId="77777777" w:rsidR="000B2B14" w:rsidRPr="001F17E0" w:rsidRDefault="000B2B14" w:rsidP="00857BB9">
                  <w:pPr>
                    <w:pStyle w:val="TAC"/>
                    <w:rPr>
                      <w:i/>
                      <w:color w:val="000000"/>
                    </w:rPr>
                  </w:pPr>
                  <w:r w:rsidRPr="001F17E0">
                    <w:rPr>
                      <w:i/>
                      <w:color w:val="000000"/>
                      <w:lang w:eastAsia="en-GB"/>
                    </w:rPr>
                    <w:t>Z'</w:t>
                  </w:r>
                  <w:r w:rsidRPr="001F17E0">
                    <w:rPr>
                      <w:i/>
                      <w:color w:val="000000"/>
                      <w:vertAlign w:val="subscript"/>
                      <w:lang w:val="en-US" w:eastAsia="en-GB"/>
                    </w:rPr>
                    <w:t>3</w:t>
                  </w:r>
                </w:p>
              </w:tc>
            </w:tr>
            <w:tr w:rsidR="000B2B14" w:rsidRPr="001F17E0" w14:paraId="45F55915"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tcPr>
                <w:p w14:paraId="5AB92C05" w14:textId="77777777" w:rsidR="000B2B14" w:rsidRPr="001F17E0" w:rsidRDefault="000B2B14" w:rsidP="00857BB9">
                  <w:pPr>
                    <w:pStyle w:val="TAC"/>
                    <w:rPr>
                      <w:rFonts w:eastAsia="Batang"/>
                      <w:color w:val="000000"/>
                    </w:rPr>
                  </w:pPr>
                  <w:r w:rsidRPr="001F17E0">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0CDAAE89" w14:textId="77777777" w:rsidR="000B2B14" w:rsidRPr="001F17E0" w:rsidRDefault="000B2B14" w:rsidP="00857BB9">
                  <w:pPr>
                    <w:pStyle w:val="TAC"/>
                    <w:rPr>
                      <w:rFonts w:eastAsia="Batang"/>
                      <w:color w:val="000000"/>
                    </w:rPr>
                  </w:pPr>
                  <w:r w:rsidRPr="001F17E0">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3C6674C4" w14:textId="77777777" w:rsidR="000B2B14" w:rsidRPr="001F17E0" w:rsidRDefault="000B2B14" w:rsidP="00857BB9">
                  <w:pPr>
                    <w:pStyle w:val="TAC"/>
                    <w:rPr>
                      <w:rFonts w:eastAsia="Batang"/>
                      <w:color w:val="000000"/>
                    </w:rPr>
                  </w:pPr>
                  <w:r w:rsidRPr="001F17E0">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419A697B" w14:textId="77777777" w:rsidR="000B2B14" w:rsidRPr="001F17E0" w:rsidRDefault="000B2B14" w:rsidP="00857BB9">
                  <w:pPr>
                    <w:pStyle w:val="TAC"/>
                    <w:rPr>
                      <w:rFonts w:eastAsia="Batang"/>
                      <w:color w:val="000000"/>
                    </w:rPr>
                  </w:pPr>
                  <w:r w:rsidRPr="001F17E0">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5BCD6B33" w14:textId="77777777" w:rsidR="000B2B14" w:rsidRPr="001F17E0" w:rsidRDefault="000B2B14" w:rsidP="00857BB9">
                  <w:pPr>
                    <w:pStyle w:val="TAC"/>
                    <w:rPr>
                      <w:rFonts w:eastAsia="Batang"/>
                      <w:color w:val="000000"/>
                    </w:rPr>
                  </w:pPr>
                  <w:r w:rsidRPr="001F17E0">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7296635C" w14:textId="77777777" w:rsidR="000B2B14" w:rsidRPr="001F17E0" w:rsidRDefault="000B2B14" w:rsidP="00857BB9">
                  <w:pPr>
                    <w:pStyle w:val="TAC"/>
                    <w:rPr>
                      <w:rFonts w:eastAsia="Batang"/>
                      <w:color w:val="000000"/>
                    </w:rPr>
                  </w:pPr>
                  <w:r w:rsidRPr="001F17E0">
                    <w:rPr>
                      <w:rFonts w:eastAsia="Batang"/>
                      <w:color w:val="000000"/>
                      <w:lang w:eastAsia="en-GB"/>
                    </w:rPr>
                    <w:t>22</w:t>
                  </w:r>
                  <w:ins w:id="63" w:author="Yushu Zhang" w:date="2022-04-11T15:18:00Z">
                    <w:r>
                      <w:rPr>
                        <w:rFonts w:eastAsia="Batang"/>
                        <w:color w:val="000000"/>
                        <w:lang w:eastAsia="en-GB"/>
                      </w:rPr>
                      <w:t>+d</w:t>
                    </w:r>
                  </w:ins>
                </w:p>
              </w:tc>
              <w:tc>
                <w:tcPr>
                  <w:tcW w:w="2040" w:type="dxa"/>
                  <w:tcBorders>
                    <w:top w:val="single" w:sz="4" w:space="0" w:color="auto"/>
                    <w:left w:val="single" w:sz="4" w:space="0" w:color="auto"/>
                    <w:bottom w:val="single" w:sz="4" w:space="0" w:color="auto"/>
                    <w:right w:val="single" w:sz="4" w:space="0" w:color="auto"/>
                  </w:tcBorders>
                </w:tcPr>
                <w:p w14:paraId="0E6EA67A" w14:textId="7A6E3981" w:rsidR="000B2B14" w:rsidRPr="001F17E0" w:rsidRDefault="000B2B14" w:rsidP="00857BB9">
                  <w:pPr>
                    <w:pStyle w:val="TAC"/>
                    <w:rPr>
                      <w:rFonts w:eastAsia="Batang"/>
                      <w:color w:val="000000"/>
                      <w:lang w:val="en-US"/>
                    </w:rPr>
                  </w:pPr>
                  <w:r w:rsidRPr="001F17E0">
                    <w:rPr>
                      <w:i/>
                    </w:rPr>
                    <w:t>X</w:t>
                  </w:r>
                  <w:r w:rsidRPr="001F17E0">
                    <w:rPr>
                      <w:vertAlign w:val="subscript"/>
                      <w:lang w:val="en-US"/>
                    </w:rPr>
                    <w:t>0</w:t>
                  </w:r>
                  <w:ins w:id="64" w:author="Yushu Zhang" w:date="2022-04-11T15:43:00Z">
                    <w:r w:rsidR="005D491F">
                      <w:rPr>
                        <w:rFonts w:eastAsia="Batang"/>
                        <w:color w:val="000000"/>
                        <w:lang w:eastAsia="en-GB"/>
                      </w:rPr>
                      <w:t>+d</w:t>
                    </w:r>
                  </w:ins>
                </w:p>
              </w:tc>
            </w:tr>
            <w:tr w:rsidR="000B2B14" w:rsidRPr="001F17E0" w14:paraId="60321946"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hideMark/>
                </w:tcPr>
                <w:p w14:paraId="70674E65" w14:textId="77777777" w:rsidR="000B2B14" w:rsidRPr="001F17E0" w:rsidRDefault="000B2B14" w:rsidP="00857BB9">
                  <w:pPr>
                    <w:pStyle w:val="TAC"/>
                    <w:rPr>
                      <w:rFonts w:eastAsia="Batang"/>
                      <w:color w:val="000000"/>
                    </w:rPr>
                  </w:pPr>
                  <w:r w:rsidRPr="001F17E0">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46377BBE" w14:textId="77777777" w:rsidR="000B2B14" w:rsidRPr="001F17E0" w:rsidRDefault="000B2B14" w:rsidP="00857BB9">
                  <w:pPr>
                    <w:pStyle w:val="TAC"/>
                    <w:rPr>
                      <w:rFonts w:eastAsia="Batang"/>
                      <w:color w:val="000000"/>
                    </w:rPr>
                  </w:pPr>
                  <w:r w:rsidRPr="001F17E0">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5992F606" w14:textId="77777777" w:rsidR="000B2B14" w:rsidRPr="001F17E0" w:rsidRDefault="000B2B14" w:rsidP="00857BB9">
                  <w:pPr>
                    <w:pStyle w:val="TAC"/>
                    <w:rPr>
                      <w:rFonts w:eastAsia="Batang"/>
                      <w:color w:val="000000"/>
                    </w:rPr>
                  </w:pPr>
                  <w:r w:rsidRPr="001F17E0">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75F52163" w14:textId="77777777" w:rsidR="000B2B14" w:rsidRPr="001F17E0" w:rsidRDefault="000B2B14" w:rsidP="00857BB9">
                  <w:pPr>
                    <w:pStyle w:val="TAC"/>
                    <w:rPr>
                      <w:rFonts w:eastAsia="Batang"/>
                      <w:color w:val="000000"/>
                    </w:rPr>
                  </w:pPr>
                  <w:r w:rsidRPr="001F17E0">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580ED1AB" w14:textId="77777777" w:rsidR="000B2B14" w:rsidRPr="001F17E0" w:rsidRDefault="000B2B14" w:rsidP="00857BB9">
                  <w:pPr>
                    <w:pStyle w:val="TAC"/>
                    <w:rPr>
                      <w:rFonts w:eastAsia="Batang"/>
                      <w:color w:val="000000"/>
                    </w:rPr>
                  </w:pPr>
                  <w:r w:rsidRPr="001F17E0">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4B8E6CF4" w14:textId="77777777" w:rsidR="000B2B14" w:rsidRPr="001F17E0" w:rsidRDefault="000B2B14" w:rsidP="00857BB9">
                  <w:pPr>
                    <w:pStyle w:val="TAC"/>
                    <w:rPr>
                      <w:rFonts w:eastAsia="Batang"/>
                      <w:color w:val="000000"/>
                    </w:rPr>
                  </w:pPr>
                  <w:r w:rsidRPr="001F17E0">
                    <w:t>33</w:t>
                  </w:r>
                  <w:ins w:id="65" w:author="Yushu Zhang" w:date="2022-04-11T15:18:00Z">
                    <w:r>
                      <w:t>+d</w:t>
                    </w:r>
                  </w:ins>
                </w:p>
              </w:tc>
              <w:tc>
                <w:tcPr>
                  <w:tcW w:w="2040" w:type="dxa"/>
                  <w:tcBorders>
                    <w:top w:val="single" w:sz="4" w:space="0" w:color="auto"/>
                    <w:left w:val="single" w:sz="4" w:space="0" w:color="auto"/>
                    <w:bottom w:val="single" w:sz="4" w:space="0" w:color="auto"/>
                    <w:right w:val="single" w:sz="4" w:space="0" w:color="auto"/>
                  </w:tcBorders>
                </w:tcPr>
                <w:p w14:paraId="31F6B2B2" w14:textId="040D17AD" w:rsidR="000B2B14" w:rsidRPr="001F17E0" w:rsidRDefault="000B2B14" w:rsidP="00857BB9">
                  <w:pPr>
                    <w:pStyle w:val="TAC"/>
                    <w:rPr>
                      <w:rFonts w:eastAsia="Batang"/>
                      <w:color w:val="000000"/>
                      <w:lang w:val="en-US"/>
                    </w:rPr>
                  </w:pPr>
                  <w:r w:rsidRPr="001F17E0">
                    <w:rPr>
                      <w:i/>
                    </w:rPr>
                    <w:t>X</w:t>
                  </w:r>
                  <w:r w:rsidRPr="001F17E0">
                    <w:rPr>
                      <w:vertAlign w:val="subscript"/>
                      <w:lang w:val="en-US"/>
                    </w:rPr>
                    <w:t>1</w:t>
                  </w:r>
                  <w:ins w:id="66" w:author="Yushu Zhang" w:date="2022-04-11T15:43:00Z">
                    <w:r w:rsidR="005D491F">
                      <w:rPr>
                        <w:rFonts w:eastAsia="Batang"/>
                        <w:color w:val="000000"/>
                        <w:lang w:eastAsia="en-GB"/>
                      </w:rPr>
                      <w:t>+d</w:t>
                    </w:r>
                  </w:ins>
                </w:p>
              </w:tc>
            </w:tr>
            <w:tr w:rsidR="000B2B14" w:rsidRPr="001F17E0" w14:paraId="10E1BB8B" w14:textId="77777777" w:rsidTr="00857BB9">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7D007E9F" w14:textId="77777777" w:rsidR="000B2B14" w:rsidRPr="001F17E0" w:rsidRDefault="000B2B14" w:rsidP="00857BB9">
                  <w:pPr>
                    <w:pStyle w:val="TAC"/>
                    <w:rPr>
                      <w:rFonts w:eastAsia="Batang"/>
                      <w:color w:val="000000"/>
                    </w:rPr>
                  </w:pPr>
                  <w:r w:rsidRPr="001F17E0">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1706A50E" w14:textId="77777777" w:rsidR="000B2B14" w:rsidRPr="001F17E0" w:rsidRDefault="000B2B14" w:rsidP="00857BB9">
                  <w:pPr>
                    <w:pStyle w:val="TAC"/>
                    <w:rPr>
                      <w:rFonts w:eastAsia="Batang"/>
                      <w:color w:val="000000"/>
                    </w:rPr>
                  </w:pPr>
                  <w:r w:rsidRPr="001F17E0">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4F6D756" w14:textId="77777777" w:rsidR="000B2B14" w:rsidRPr="001F17E0" w:rsidRDefault="000B2B14" w:rsidP="00857BB9">
                  <w:pPr>
                    <w:pStyle w:val="TAC"/>
                    <w:rPr>
                      <w:rFonts w:eastAsia="Batang"/>
                      <w:color w:val="000000"/>
                    </w:rPr>
                  </w:pPr>
                  <w:r w:rsidRPr="001F17E0">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3CAFE27F" w14:textId="77777777" w:rsidR="000B2B14" w:rsidRPr="001F17E0" w:rsidRDefault="000B2B14" w:rsidP="00857BB9">
                  <w:pPr>
                    <w:pStyle w:val="TAC"/>
                    <w:rPr>
                      <w:rFonts w:eastAsia="Batang"/>
                      <w:color w:val="000000"/>
                    </w:rPr>
                  </w:pPr>
                  <w:r w:rsidRPr="001F17E0">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4290FD79" w14:textId="77777777" w:rsidR="000B2B14" w:rsidRPr="001F17E0" w:rsidRDefault="000B2B14" w:rsidP="00857BB9">
                  <w:pPr>
                    <w:pStyle w:val="TAC"/>
                    <w:rPr>
                      <w:rFonts w:eastAsia="Batang"/>
                      <w:color w:val="000000"/>
                    </w:rPr>
                  </w:pPr>
                  <w:r w:rsidRPr="001F17E0">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F58F4E8" w14:textId="77777777" w:rsidR="000B2B14" w:rsidRPr="001F17E0" w:rsidRDefault="000B2B14" w:rsidP="00857BB9">
                  <w:pPr>
                    <w:pStyle w:val="TAC"/>
                    <w:rPr>
                      <w:rFonts w:eastAsia="Batang"/>
                      <w:color w:val="000000"/>
                    </w:rPr>
                  </w:pPr>
                  <w:r w:rsidRPr="001F17E0">
                    <w:rPr>
                      <w:rFonts w:eastAsia="Batang"/>
                      <w:color w:val="000000"/>
                      <w:u w:val="single"/>
                      <w:lang w:eastAsia="en-GB"/>
                    </w:rPr>
                    <w:t>min(44,</w:t>
                  </w:r>
                  <w:r w:rsidRPr="001F17E0">
                    <w:rPr>
                      <w:rFonts w:eastAsia="Batang"/>
                      <w:color w:val="000000"/>
                      <w:u w:val="single"/>
                      <w:lang w:eastAsia="en-GB"/>
                    </w:rPr>
                    <w:fldChar w:fldCharType="begin"/>
                  </w:r>
                  <w:r w:rsidRPr="001F17E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1F17E0">
                    <w:rPr>
                      <w:rFonts w:eastAsia="Batang"/>
                      <w:color w:val="000000"/>
                      <w:u w:val="single"/>
                      <w:lang w:eastAsia="en-GB"/>
                    </w:rPr>
                    <w:instrText xml:space="preserve"> </w:instrText>
                  </w:r>
                  <w:r w:rsidRPr="001F17E0">
                    <w:rPr>
                      <w:rFonts w:eastAsia="Batang"/>
                      <w:color w:val="000000"/>
                      <w:u w:val="single"/>
                      <w:lang w:eastAsia="en-GB"/>
                    </w:rPr>
                    <w:fldChar w:fldCharType="separate"/>
                  </w:r>
                  <w:r w:rsidRPr="001F17E0">
                    <w:rPr>
                      <w:i/>
                      <w:u w:val="single"/>
                    </w:rPr>
                    <w:t>X</w:t>
                  </w:r>
                  <w:r w:rsidRPr="001F17E0">
                    <w:rPr>
                      <w:u w:val="single"/>
                      <w:vertAlign w:val="subscript"/>
                      <w:lang w:val="en-US"/>
                    </w:rPr>
                    <w:t>2</w:t>
                  </w:r>
                  <w:r w:rsidRPr="001F17E0">
                    <w:rPr>
                      <w:rFonts w:eastAsia="Batang"/>
                      <w:color w:val="000000"/>
                      <w:u w:val="single"/>
                      <w:lang w:eastAsia="en-GB"/>
                    </w:rPr>
                    <w:fldChar w:fldCharType="end"/>
                  </w:r>
                  <w:r w:rsidRPr="001F17E0">
                    <w:rPr>
                      <w:rFonts w:eastAsia="Batang"/>
                      <w:color w:val="000000"/>
                      <w:u w:val="single"/>
                      <w:lang w:eastAsia="en-GB"/>
                    </w:rPr>
                    <w:t>+</w:t>
                  </w:r>
                  <w:r w:rsidRPr="001F17E0">
                    <w:rPr>
                      <w:u w:val="single"/>
                    </w:rPr>
                    <w:t xml:space="preserve"> </w:t>
                  </w:r>
                  <w:r w:rsidRPr="001F17E0">
                    <w:rPr>
                      <w:rFonts w:cs="Arial"/>
                      <w:u w:val="single"/>
                    </w:rPr>
                    <w:t>KB</w:t>
                  </w:r>
                  <w:r w:rsidRPr="001F17E0">
                    <w:rPr>
                      <w:u w:val="single"/>
                      <w:vertAlign w:val="subscript"/>
                    </w:rPr>
                    <w:t>1</w:t>
                  </w:r>
                  <w:r w:rsidRPr="001F17E0">
                    <w:rPr>
                      <w:u w:val="single"/>
                      <w:lang w:val="sv-SE"/>
                    </w:rPr>
                    <w:t>)</w:t>
                  </w:r>
                  <w:ins w:id="67" w:author="Yushu Zhang" w:date="2022-04-11T15:19:00Z">
                    <w:r>
                      <w:rPr>
                        <w:u w:val="single"/>
                        <w:lang w:val="sv-SE"/>
                      </w:rPr>
                      <w:t>+d</w:t>
                    </w:r>
                  </w:ins>
                </w:p>
              </w:tc>
              <w:tc>
                <w:tcPr>
                  <w:tcW w:w="2040" w:type="dxa"/>
                  <w:tcBorders>
                    <w:top w:val="single" w:sz="4" w:space="0" w:color="auto"/>
                    <w:left w:val="single" w:sz="4" w:space="0" w:color="auto"/>
                    <w:bottom w:val="single" w:sz="4" w:space="0" w:color="auto"/>
                    <w:right w:val="single" w:sz="4" w:space="0" w:color="auto"/>
                  </w:tcBorders>
                </w:tcPr>
                <w:p w14:paraId="22B83BFA" w14:textId="0551EA52" w:rsidR="000B2B14" w:rsidRPr="001F17E0" w:rsidRDefault="000B2B14" w:rsidP="00857BB9">
                  <w:pPr>
                    <w:pStyle w:val="TAC"/>
                    <w:rPr>
                      <w:rFonts w:eastAsia="Batang"/>
                      <w:color w:val="000000"/>
                      <w:lang w:val="en-US"/>
                    </w:rPr>
                  </w:pPr>
                  <w:r w:rsidRPr="001F17E0">
                    <w:rPr>
                      <w:i/>
                    </w:rPr>
                    <w:t>X</w:t>
                  </w:r>
                  <w:r w:rsidRPr="001F17E0">
                    <w:rPr>
                      <w:vertAlign w:val="subscript"/>
                      <w:lang w:val="en-US"/>
                    </w:rPr>
                    <w:t>2</w:t>
                  </w:r>
                  <w:ins w:id="68" w:author="Yushu Zhang" w:date="2022-04-11T15:43:00Z">
                    <w:r w:rsidR="005D491F">
                      <w:rPr>
                        <w:rFonts w:eastAsia="Batang"/>
                        <w:color w:val="000000"/>
                        <w:lang w:eastAsia="en-GB"/>
                      </w:rPr>
                      <w:t>+d</w:t>
                    </w:r>
                  </w:ins>
                </w:p>
              </w:tc>
            </w:tr>
            <w:tr w:rsidR="000B2B14" w:rsidRPr="001F17E0" w14:paraId="50CCF0B8"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hideMark/>
                </w:tcPr>
                <w:p w14:paraId="3EE46F2E" w14:textId="77777777" w:rsidR="000B2B14" w:rsidRPr="001F17E0" w:rsidRDefault="000B2B14" w:rsidP="00857BB9">
                  <w:pPr>
                    <w:pStyle w:val="TAC"/>
                    <w:rPr>
                      <w:rFonts w:eastAsia="Batang"/>
                      <w:color w:val="000000"/>
                    </w:rPr>
                  </w:pPr>
                  <w:r w:rsidRPr="001F17E0">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5C8A0D94" w14:textId="77777777" w:rsidR="000B2B14" w:rsidRPr="001F17E0" w:rsidRDefault="000B2B14" w:rsidP="00857BB9">
                  <w:pPr>
                    <w:pStyle w:val="TAC"/>
                    <w:rPr>
                      <w:rFonts w:eastAsia="Batang"/>
                      <w:color w:val="000000"/>
                    </w:rPr>
                  </w:pPr>
                  <w:r w:rsidRPr="001F17E0">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3737C6C0" w14:textId="77777777" w:rsidR="000B2B14" w:rsidRPr="001F17E0" w:rsidRDefault="000B2B14" w:rsidP="00857BB9">
                  <w:pPr>
                    <w:pStyle w:val="TAC"/>
                    <w:rPr>
                      <w:rFonts w:eastAsia="Batang"/>
                      <w:color w:val="000000"/>
                    </w:rPr>
                  </w:pPr>
                  <w:r w:rsidRPr="001F17E0">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71D0815F" w14:textId="77777777" w:rsidR="000B2B14" w:rsidRPr="001F17E0" w:rsidRDefault="000B2B14" w:rsidP="00857BB9">
                  <w:pPr>
                    <w:pStyle w:val="TAC"/>
                    <w:rPr>
                      <w:rFonts w:eastAsia="Batang"/>
                      <w:color w:val="000000"/>
                    </w:rPr>
                  </w:pPr>
                  <w:r w:rsidRPr="001F17E0">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6700209B" w14:textId="77777777" w:rsidR="000B2B14" w:rsidRPr="001F17E0" w:rsidRDefault="000B2B14" w:rsidP="00857BB9">
                  <w:pPr>
                    <w:pStyle w:val="TAC"/>
                    <w:rPr>
                      <w:rFonts w:eastAsia="Batang"/>
                      <w:color w:val="000000"/>
                    </w:rPr>
                  </w:pPr>
                  <w:r w:rsidRPr="001F17E0">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0AEFC755" w14:textId="77777777" w:rsidR="000B2B14" w:rsidRPr="001F17E0" w:rsidRDefault="000B2B14" w:rsidP="00857BB9">
                  <w:pPr>
                    <w:pStyle w:val="TAC"/>
                    <w:rPr>
                      <w:rFonts w:eastAsia="Batang"/>
                      <w:color w:val="000000"/>
                    </w:rPr>
                  </w:pPr>
                  <w:r w:rsidRPr="001F17E0">
                    <w:rPr>
                      <w:rFonts w:eastAsia="Batang"/>
                      <w:color w:val="000000"/>
                      <w:u w:val="single"/>
                      <w:lang w:eastAsia="en-GB"/>
                    </w:rPr>
                    <w:t>min(97,</w:t>
                  </w:r>
                  <w:r w:rsidRPr="001F17E0">
                    <w:rPr>
                      <w:i/>
                      <w:u w:val="single"/>
                    </w:rPr>
                    <w:t xml:space="preserve"> X</w:t>
                  </w:r>
                  <w:r w:rsidRPr="001F17E0">
                    <w:rPr>
                      <w:u w:val="single"/>
                      <w:vertAlign w:val="subscript"/>
                      <w:lang w:val="en-US"/>
                    </w:rPr>
                    <w:t>3</w:t>
                  </w:r>
                  <w:r w:rsidRPr="001F17E0">
                    <w:rPr>
                      <w:rFonts w:eastAsia="Batang"/>
                      <w:color w:val="000000"/>
                      <w:u w:val="single"/>
                      <w:lang w:eastAsia="en-GB"/>
                    </w:rPr>
                    <w:t>+</w:t>
                  </w:r>
                  <w:r w:rsidRPr="001F17E0">
                    <w:rPr>
                      <w:u w:val="single"/>
                    </w:rPr>
                    <w:t xml:space="preserve"> </w:t>
                  </w:r>
                  <w:r w:rsidRPr="001F17E0">
                    <w:rPr>
                      <w:rFonts w:cs="Arial"/>
                      <w:u w:val="single"/>
                    </w:rPr>
                    <w:t>KB</w:t>
                  </w:r>
                  <w:r w:rsidRPr="001F17E0">
                    <w:rPr>
                      <w:u w:val="single"/>
                      <w:vertAlign w:val="subscript"/>
                      <w:lang w:val="sv-SE"/>
                    </w:rPr>
                    <w:t>2</w:t>
                  </w:r>
                  <w:r w:rsidRPr="001F17E0">
                    <w:rPr>
                      <w:u w:val="single"/>
                      <w:lang w:val="sv-SE"/>
                    </w:rPr>
                    <w:t>)</w:t>
                  </w:r>
                  <w:ins w:id="69" w:author="Yushu Zhang" w:date="2022-04-11T15:19:00Z">
                    <w:r>
                      <w:rPr>
                        <w:u w:val="single"/>
                        <w:lang w:val="sv-SE"/>
                      </w:rPr>
                      <w:t>+d</w:t>
                    </w:r>
                  </w:ins>
                </w:p>
              </w:tc>
              <w:tc>
                <w:tcPr>
                  <w:tcW w:w="2040" w:type="dxa"/>
                  <w:tcBorders>
                    <w:top w:val="single" w:sz="4" w:space="0" w:color="auto"/>
                    <w:left w:val="single" w:sz="4" w:space="0" w:color="auto"/>
                    <w:bottom w:val="single" w:sz="4" w:space="0" w:color="auto"/>
                    <w:right w:val="single" w:sz="4" w:space="0" w:color="auto"/>
                  </w:tcBorders>
                </w:tcPr>
                <w:p w14:paraId="2BBEC65F" w14:textId="3296EE2F" w:rsidR="000B2B14" w:rsidRPr="001F17E0" w:rsidRDefault="000B2B14" w:rsidP="00857BB9">
                  <w:pPr>
                    <w:pStyle w:val="TAC"/>
                    <w:rPr>
                      <w:rFonts w:eastAsia="Batang"/>
                      <w:color w:val="000000"/>
                      <w:lang w:val="en-US"/>
                    </w:rPr>
                  </w:pPr>
                  <w:r w:rsidRPr="001F17E0">
                    <w:rPr>
                      <w:i/>
                    </w:rPr>
                    <w:t>X</w:t>
                  </w:r>
                  <w:r w:rsidRPr="001F17E0">
                    <w:rPr>
                      <w:vertAlign w:val="subscript"/>
                      <w:lang w:val="en-US"/>
                    </w:rPr>
                    <w:t>3</w:t>
                  </w:r>
                  <w:ins w:id="70" w:author="Yushu Zhang" w:date="2022-04-11T15:43:00Z">
                    <w:r w:rsidR="005D491F">
                      <w:rPr>
                        <w:rFonts w:eastAsia="Batang"/>
                        <w:color w:val="000000"/>
                        <w:lang w:eastAsia="en-GB"/>
                      </w:rPr>
                      <w:t>+d</w:t>
                    </w:r>
                  </w:ins>
                </w:p>
              </w:tc>
            </w:tr>
            <w:tr w:rsidR="000B2B14" w:rsidRPr="001F17E0" w14:paraId="34E021DE"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hideMark/>
                </w:tcPr>
                <w:p w14:paraId="613BA440" w14:textId="77777777" w:rsidR="000B2B14" w:rsidRPr="001F17E0" w:rsidRDefault="000B2B14" w:rsidP="00857BB9">
                  <w:pPr>
                    <w:pStyle w:val="TAC"/>
                    <w:rPr>
                      <w:rFonts w:eastAsia="Batang"/>
                      <w:color w:val="000000"/>
                    </w:rPr>
                  </w:pPr>
                  <w:r w:rsidRPr="001F17E0">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48190A2F" w14:textId="77777777" w:rsidR="000B2B14" w:rsidRPr="001F17E0" w:rsidRDefault="000B2B14" w:rsidP="00857BB9">
                  <w:pPr>
                    <w:pStyle w:val="TAC"/>
                    <w:rPr>
                      <w:rFonts w:eastAsia="Batang"/>
                      <w:color w:val="000000"/>
                    </w:rPr>
                  </w:pPr>
                  <w:r w:rsidRPr="001F17E0">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03A88C3D" w14:textId="77777777" w:rsidR="000B2B14" w:rsidRPr="001F17E0" w:rsidRDefault="000B2B14" w:rsidP="00857BB9">
                  <w:pPr>
                    <w:pStyle w:val="TAC"/>
                    <w:rPr>
                      <w:rFonts w:eastAsia="Batang"/>
                      <w:color w:val="000000"/>
                    </w:rPr>
                  </w:pPr>
                  <w:r w:rsidRPr="001F17E0">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7418A77F" w14:textId="77777777" w:rsidR="000B2B14" w:rsidRPr="001F17E0" w:rsidRDefault="000B2B14" w:rsidP="00857BB9">
                  <w:pPr>
                    <w:pStyle w:val="TAC"/>
                    <w:rPr>
                      <w:rFonts w:eastAsia="Batang"/>
                      <w:color w:val="000000"/>
                    </w:rPr>
                  </w:pPr>
                  <w:r w:rsidRPr="001F17E0">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70DE9AD6" w14:textId="77777777" w:rsidR="000B2B14" w:rsidRPr="001F17E0" w:rsidRDefault="000B2B14" w:rsidP="00857BB9">
                  <w:pPr>
                    <w:pStyle w:val="TAC"/>
                    <w:rPr>
                      <w:rFonts w:eastAsia="Batang"/>
                      <w:color w:val="000000"/>
                    </w:rPr>
                  </w:pPr>
                  <w:r w:rsidRPr="001F17E0">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26E6EC92" w14:textId="77777777" w:rsidR="000B2B14" w:rsidRPr="001F17E0" w:rsidRDefault="000B2B14" w:rsidP="00857BB9">
                  <w:pPr>
                    <w:pStyle w:val="TAC"/>
                    <w:rPr>
                      <w:rFonts w:eastAsia="Batang"/>
                      <w:color w:val="000000"/>
                      <w:u w:val="single"/>
                      <w:lang w:eastAsia="en-GB"/>
                    </w:rPr>
                  </w:pPr>
                  <w:r w:rsidRPr="001F17E0">
                    <w:rPr>
                      <w:rStyle w:val="normaltextrun"/>
                      <w:rFonts w:eastAsia="Batang"/>
                      <w:color w:val="000000"/>
                      <w:u w:val="single"/>
                      <w:lang w:eastAsia="en-GB"/>
                    </w:rPr>
                    <w:t>min(388, X5+ KB3)</w:t>
                  </w:r>
                  <w:ins w:id="71" w:author="Yushu Zhang" w:date="2022-04-11T15:19:00Z">
                    <w:r>
                      <w:rPr>
                        <w:rStyle w:val="normaltextrun"/>
                        <w:rFonts w:eastAsia="Batang"/>
                        <w:color w:val="000000"/>
                        <w:u w:val="single"/>
                        <w:lang w:eastAsia="en-GB"/>
                      </w:rPr>
                      <w:t>+d</w:t>
                    </w:r>
                  </w:ins>
                  <w:r w:rsidRPr="001F17E0">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040E5504" w14:textId="6AB8A813" w:rsidR="000B2B14" w:rsidRPr="001F17E0" w:rsidRDefault="000B2B14" w:rsidP="00857BB9">
                  <w:pPr>
                    <w:pStyle w:val="TAC"/>
                    <w:rPr>
                      <w:i/>
                    </w:rPr>
                  </w:pPr>
                  <w:r w:rsidRPr="001F17E0">
                    <w:rPr>
                      <w:rStyle w:val="normaltextrun"/>
                      <w:i/>
                    </w:rPr>
                    <w:t>X5</w:t>
                  </w:r>
                  <w:ins w:id="72" w:author="Yushu Zhang" w:date="2022-04-11T15:43:00Z">
                    <w:r w:rsidR="005D491F">
                      <w:rPr>
                        <w:rFonts w:eastAsia="Batang"/>
                        <w:color w:val="000000"/>
                        <w:lang w:eastAsia="en-GB"/>
                      </w:rPr>
                      <w:t>+d</w:t>
                    </w:r>
                  </w:ins>
                  <w:r w:rsidRPr="001F17E0">
                    <w:rPr>
                      <w:rStyle w:val="eop"/>
                      <w:i/>
                    </w:rPr>
                    <w:t> </w:t>
                  </w:r>
                </w:p>
              </w:tc>
            </w:tr>
            <w:tr w:rsidR="000B2B14" w:rsidRPr="001F17E0" w14:paraId="57071939" w14:textId="77777777" w:rsidTr="00857BB9">
              <w:trPr>
                <w:jc w:val="center"/>
              </w:trPr>
              <w:tc>
                <w:tcPr>
                  <w:tcW w:w="596" w:type="dxa"/>
                  <w:tcBorders>
                    <w:top w:val="single" w:sz="4" w:space="0" w:color="auto"/>
                    <w:left w:val="single" w:sz="4" w:space="0" w:color="auto"/>
                    <w:bottom w:val="single" w:sz="4" w:space="0" w:color="auto"/>
                    <w:right w:val="single" w:sz="4" w:space="0" w:color="auto"/>
                  </w:tcBorders>
                  <w:hideMark/>
                </w:tcPr>
                <w:p w14:paraId="158009F5" w14:textId="77777777" w:rsidR="000B2B14" w:rsidRPr="001F17E0" w:rsidRDefault="000B2B14" w:rsidP="00857BB9">
                  <w:pPr>
                    <w:pStyle w:val="TAC"/>
                    <w:rPr>
                      <w:rFonts w:eastAsia="Batang"/>
                      <w:color w:val="000000"/>
                    </w:rPr>
                  </w:pPr>
                  <w:r w:rsidRPr="001F17E0">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6C0ABA58" w14:textId="77777777" w:rsidR="000B2B14" w:rsidRPr="001F17E0" w:rsidRDefault="000B2B14" w:rsidP="00857BB9">
                  <w:pPr>
                    <w:pStyle w:val="TAC"/>
                    <w:rPr>
                      <w:rFonts w:eastAsia="Batang"/>
                      <w:color w:val="000000"/>
                    </w:rPr>
                  </w:pPr>
                  <w:r w:rsidRPr="001F17E0">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729BA09A" w14:textId="77777777" w:rsidR="000B2B14" w:rsidRPr="001F17E0" w:rsidRDefault="000B2B14" w:rsidP="00857BB9">
                  <w:pPr>
                    <w:pStyle w:val="TAC"/>
                    <w:rPr>
                      <w:rFonts w:eastAsia="Batang"/>
                      <w:color w:val="000000"/>
                    </w:rPr>
                  </w:pPr>
                  <w:r w:rsidRPr="001F17E0">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576D1DAB" w14:textId="77777777" w:rsidR="000B2B14" w:rsidRPr="001F17E0" w:rsidRDefault="000B2B14" w:rsidP="00857BB9">
                  <w:pPr>
                    <w:pStyle w:val="TAC"/>
                    <w:rPr>
                      <w:rFonts w:eastAsia="Batang"/>
                      <w:color w:val="000000"/>
                    </w:rPr>
                  </w:pPr>
                  <w:r w:rsidRPr="001F17E0">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10180E5A" w14:textId="77777777" w:rsidR="000B2B14" w:rsidRPr="001F17E0" w:rsidRDefault="000B2B14" w:rsidP="00857BB9">
                  <w:pPr>
                    <w:pStyle w:val="TAC"/>
                    <w:rPr>
                      <w:rFonts w:eastAsia="Batang"/>
                      <w:color w:val="000000"/>
                    </w:rPr>
                  </w:pPr>
                  <w:r w:rsidRPr="001F17E0">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05EB5563" w14:textId="77777777" w:rsidR="000B2B14" w:rsidRPr="001F17E0" w:rsidRDefault="000B2B14" w:rsidP="00857BB9">
                  <w:pPr>
                    <w:pStyle w:val="TAC"/>
                    <w:rPr>
                      <w:rFonts w:eastAsia="Batang"/>
                      <w:color w:val="000000"/>
                      <w:u w:val="single"/>
                      <w:lang w:eastAsia="en-GB"/>
                    </w:rPr>
                  </w:pPr>
                  <w:r w:rsidRPr="001F17E0">
                    <w:rPr>
                      <w:rStyle w:val="normaltextrun"/>
                      <w:rFonts w:eastAsia="Batang"/>
                      <w:color w:val="000000"/>
                      <w:u w:val="single"/>
                      <w:lang w:eastAsia="en-GB"/>
                    </w:rPr>
                    <w:t>min(776, X6+ KB4)</w:t>
                  </w:r>
                  <w:ins w:id="73" w:author="Yushu Zhang" w:date="2022-04-11T15:19:00Z">
                    <w:r>
                      <w:rPr>
                        <w:rStyle w:val="normaltextrun"/>
                        <w:rFonts w:eastAsia="Batang"/>
                        <w:color w:val="000000"/>
                        <w:u w:val="single"/>
                        <w:lang w:eastAsia="en-GB"/>
                      </w:rPr>
                      <w:t>+d</w:t>
                    </w:r>
                  </w:ins>
                  <w:r w:rsidRPr="001F17E0">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30375D68" w14:textId="4914C29C" w:rsidR="000B2B14" w:rsidRPr="001F17E0" w:rsidRDefault="000B2B14" w:rsidP="00857BB9">
                  <w:pPr>
                    <w:pStyle w:val="TAC"/>
                    <w:rPr>
                      <w:i/>
                    </w:rPr>
                  </w:pPr>
                  <w:r w:rsidRPr="001F17E0">
                    <w:rPr>
                      <w:rStyle w:val="normaltextrun"/>
                      <w:i/>
                    </w:rPr>
                    <w:t>X6</w:t>
                  </w:r>
                  <w:ins w:id="74" w:author="Yushu Zhang" w:date="2022-04-11T15:43:00Z">
                    <w:r w:rsidR="005D491F">
                      <w:rPr>
                        <w:rFonts w:eastAsia="Batang"/>
                        <w:color w:val="000000"/>
                        <w:lang w:eastAsia="en-GB"/>
                      </w:rPr>
                      <w:t>+d</w:t>
                    </w:r>
                  </w:ins>
                  <w:r w:rsidRPr="001F17E0">
                    <w:rPr>
                      <w:rStyle w:val="eop"/>
                      <w:i/>
                    </w:rPr>
                    <w:t> </w:t>
                  </w:r>
                </w:p>
              </w:tc>
            </w:tr>
          </w:tbl>
          <w:p w14:paraId="465F939F" w14:textId="77777777" w:rsidR="000B2B14" w:rsidRPr="001F17E0" w:rsidRDefault="000B2B14" w:rsidP="00857BB9">
            <w:pPr>
              <w:rPr>
                <w:sz w:val="20"/>
                <w:szCs w:val="20"/>
              </w:rPr>
            </w:pPr>
          </w:p>
          <w:p w14:paraId="5BAF1486" w14:textId="77777777" w:rsidR="000B2B14" w:rsidRPr="001F17E0" w:rsidRDefault="000B2B14" w:rsidP="00857BB9">
            <w:pPr>
              <w:pStyle w:val="0Maintext"/>
              <w:spacing w:after="120" w:afterAutospacing="0" w:line="240" w:lineRule="auto"/>
              <w:ind w:firstLine="0"/>
              <w:rPr>
                <w:lang w:val="en-US" w:eastAsia="zh-CN"/>
              </w:rPr>
            </w:pPr>
          </w:p>
        </w:tc>
      </w:tr>
    </w:tbl>
    <w:p w14:paraId="030DD7B9" w14:textId="5A5B57D5" w:rsidR="00F37A14" w:rsidRDefault="00F37A14" w:rsidP="00F37A14">
      <w:pPr>
        <w:pStyle w:val="0Maintext"/>
        <w:spacing w:after="120" w:afterAutospacing="0" w:line="240" w:lineRule="auto"/>
        <w:ind w:firstLine="0"/>
        <w:rPr>
          <w:b/>
          <w:bCs/>
          <w:i/>
          <w:iCs/>
          <w:lang w:val="en-US" w:eastAsia="zh-CN"/>
        </w:rPr>
      </w:pPr>
    </w:p>
    <w:p w14:paraId="665E556D" w14:textId="77777777" w:rsidR="000B2B14" w:rsidRPr="0019475A" w:rsidRDefault="000B2B14" w:rsidP="000B2B14">
      <w:pPr>
        <w:pStyle w:val="0Maintext"/>
        <w:spacing w:after="120" w:afterAutospacing="0" w:line="240" w:lineRule="auto"/>
        <w:ind w:firstLine="0"/>
        <w:rPr>
          <w:b/>
          <w:bCs/>
          <w:i/>
          <w:iCs/>
          <w:lang w:val="en-US" w:eastAsia="zh-CN"/>
        </w:rPr>
      </w:pPr>
      <w:r w:rsidRPr="0019475A">
        <w:rPr>
          <w:b/>
          <w:bCs/>
          <w:i/>
          <w:iCs/>
          <w:lang w:val="en-US" w:eastAsia="zh-CN"/>
        </w:rPr>
        <w:t>Proposal 3: Adopt the following TP to clarify whether CRI should be reported when repetition for one of the CMR sets is set ‘on’.</w:t>
      </w:r>
    </w:p>
    <w:tbl>
      <w:tblPr>
        <w:tblStyle w:val="TableGrid"/>
        <w:tblW w:w="0" w:type="auto"/>
        <w:tblLook w:val="04A0" w:firstRow="1" w:lastRow="0" w:firstColumn="1" w:lastColumn="0" w:noHBand="0" w:noVBand="1"/>
      </w:tblPr>
      <w:tblGrid>
        <w:gridCol w:w="9010"/>
      </w:tblGrid>
      <w:tr w:rsidR="000B2B14" w:rsidRPr="009F198E" w14:paraId="4C589DCF" w14:textId="77777777" w:rsidTr="00857BB9">
        <w:tc>
          <w:tcPr>
            <w:tcW w:w="9010" w:type="dxa"/>
          </w:tcPr>
          <w:p w14:paraId="4C0019F4" w14:textId="77777777" w:rsidR="000B2B14" w:rsidRPr="009F198E" w:rsidRDefault="000B2B14" w:rsidP="00857BB9">
            <w:pPr>
              <w:pStyle w:val="Heading4"/>
              <w:numPr>
                <w:ilvl w:val="0"/>
                <w:numId w:val="0"/>
              </w:numPr>
              <w:ind w:left="864" w:hanging="864"/>
              <w:rPr>
                <w:color w:val="000000"/>
                <w:sz w:val="20"/>
                <w:szCs w:val="20"/>
              </w:rPr>
            </w:pPr>
            <w:r w:rsidRPr="009F198E">
              <w:rPr>
                <w:color w:val="000000"/>
                <w:sz w:val="20"/>
                <w:szCs w:val="20"/>
              </w:rPr>
              <w:lastRenderedPageBreak/>
              <w:t>5.2.1.4</w:t>
            </w:r>
            <w:r w:rsidRPr="009F198E">
              <w:rPr>
                <w:color w:val="000000"/>
                <w:sz w:val="20"/>
                <w:szCs w:val="20"/>
              </w:rPr>
              <w:tab/>
              <w:t>Reporting configurations</w:t>
            </w:r>
          </w:p>
          <w:p w14:paraId="3AF079F0" w14:textId="77777777" w:rsidR="000B2B14" w:rsidRDefault="000B2B14" w:rsidP="00857BB9">
            <w:pPr>
              <w:rPr>
                <w:color w:val="000000"/>
                <w:sz w:val="20"/>
                <w:szCs w:val="20"/>
              </w:rPr>
            </w:pPr>
            <w:r>
              <w:rPr>
                <w:color w:val="000000"/>
                <w:sz w:val="20"/>
                <w:szCs w:val="20"/>
              </w:rPr>
              <w:t>&lt;unrelated text omitted&gt;</w:t>
            </w:r>
          </w:p>
          <w:p w14:paraId="3682ACED" w14:textId="77777777" w:rsidR="000B2B14" w:rsidRPr="009F198E" w:rsidRDefault="000B2B14" w:rsidP="00857BB9">
            <w:pPr>
              <w:rPr>
                <w:color w:val="000000"/>
                <w:sz w:val="20"/>
                <w:szCs w:val="20"/>
                <w:lang w:val="en-US"/>
              </w:rPr>
            </w:pPr>
          </w:p>
          <w:p w14:paraId="4E30D78A" w14:textId="77777777" w:rsidR="000B2B14" w:rsidRPr="009F198E" w:rsidRDefault="000B2B14" w:rsidP="00857BB9">
            <w:pPr>
              <w:rPr>
                <w:rFonts w:eastAsia="MS Mincho"/>
                <w:color w:val="000000"/>
                <w:sz w:val="20"/>
                <w:szCs w:val="20"/>
              </w:rPr>
            </w:pPr>
            <w:r w:rsidRPr="009F198E">
              <w:rPr>
                <w:rFonts w:eastAsia="MS Mincho"/>
                <w:color w:val="000000"/>
                <w:sz w:val="20"/>
                <w:szCs w:val="20"/>
              </w:rPr>
              <w:t xml:space="preserve">When the UE is configured with higher layer parameter </w:t>
            </w:r>
            <w:r w:rsidRPr="009F198E">
              <w:rPr>
                <w:rFonts w:eastAsia="MS Mincho"/>
                <w:i/>
                <w:color w:val="000000"/>
                <w:sz w:val="20"/>
                <w:szCs w:val="20"/>
              </w:rPr>
              <w:t>NZP-CSI-RS-ResourceSet</w:t>
            </w:r>
            <w:r w:rsidRPr="009F198E">
              <w:rPr>
                <w:rFonts w:eastAsia="MS Mincho"/>
                <w:color w:val="000000"/>
                <w:sz w:val="20"/>
                <w:szCs w:val="20"/>
              </w:rPr>
              <w:t xml:space="preserve"> and when the higher layer parameter </w:t>
            </w:r>
            <w:r w:rsidRPr="009F198E">
              <w:rPr>
                <w:rFonts w:eastAsia="MS Mincho"/>
                <w:i/>
                <w:color w:val="000000"/>
                <w:sz w:val="20"/>
                <w:szCs w:val="20"/>
              </w:rPr>
              <w:t>repetition</w:t>
            </w:r>
            <w:r w:rsidRPr="009F198E">
              <w:rPr>
                <w:rFonts w:eastAsia="MS Mincho"/>
                <w:i/>
                <w:color w:val="000000"/>
                <w:sz w:val="20"/>
                <w:szCs w:val="20"/>
                <w:lang w:val="en-US" w:eastAsia="ja-JP"/>
              </w:rPr>
              <w:t xml:space="preserve"> </w:t>
            </w:r>
            <w:r w:rsidRPr="009F198E">
              <w:rPr>
                <w:rFonts w:eastAsia="MS Mincho"/>
                <w:color w:val="000000"/>
                <w:sz w:val="20"/>
                <w:szCs w:val="20"/>
                <w:lang w:val="en-US" w:eastAsia="ja-JP"/>
              </w:rPr>
              <w:t>is set to '</w:t>
            </w:r>
            <w:r w:rsidRPr="009F198E">
              <w:rPr>
                <w:rFonts w:eastAsia="MS Mincho"/>
                <w:color w:val="000000"/>
                <w:sz w:val="20"/>
                <w:szCs w:val="20"/>
              </w:rPr>
              <w:t xml:space="preserve">off', the UE shall determine a CRI from the supported set of CRI values as defined in Clause 6.3.1.1.2 of [5, TS 38.212] and report the number in each CRI report. When the higher layer parameter </w:t>
            </w:r>
            <w:r w:rsidRPr="009F198E">
              <w:rPr>
                <w:rFonts w:eastAsia="MS Mincho"/>
                <w:i/>
                <w:color w:val="000000"/>
                <w:sz w:val="20"/>
                <w:szCs w:val="20"/>
              </w:rPr>
              <w:t>repetition</w:t>
            </w:r>
            <w:r w:rsidRPr="009F198E">
              <w:rPr>
                <w:rFonts w:eastAsia="MS Mincho"/>
                <w:i/>
                <w:color w:val="000000"/>
                <w:sz w:val="20"/>
                <w:szCs w:val="20"/>
                <w:lang w:val="en-US" w:eastAsia="ja-JP"/>
              </w:rPr>
              <w:t xml:space="preserve"> </w:t>
            </w:r>
            <w:ins w:id="75" w:author="Yushu Zhang" w:date="2022-04-11T15:26:00Z">
              <w:r w:rsidRPr="009F198E">
                <w:rPr>
                  <w:rFonts w:eastAsia="MS Mincho"/>
                  <w:iCs/>
                  <w:color w:val="000000"/>
                  <w:sz w:val="20"/>
                  <w:szCs w:val="20"/>
                  <w:lang w:val="en-US" w:eastAsia="ja-JP"/>
                  <w:rPrChange w:id="76" w:author="Yushu Zhang" w:date="2022-04-11T15:26:00Z">
                    <w:rPr>
                      <w:rFonts w:eastAsia="MS Mincho"/>
                      <w:i/>
                      <w:color w:val="000000"/>
                      <w:sz w:val="20"/>
                      <w:szCs w:val="20"/>
                      <w:lang w:val="en-US" w:eastAsia="ja-JP"/>
                    </w:rPr>
                  </w:rPrChange>
                </w:rPr>
                <w:t>for a CMR set</w:t>
              </w:r>
              <w:r>
                <w:rPr>
                  <w:rFonts w:eastAsia="MS Mincho"/>
                  <w:i/>
                  <w:color w:val="000000"/>
                  <w:sz w:val="20"/>
                  <w:szCs w:val="20"/>
                  <w:lang w:val="en-US" w:eastAsia="ja-JP"/>
                </w:rPr>
                <w:t xml:space="preserve"> </w:t>
              </w:r>
            </w:ins>
            <w:r w:rsidRPr="009F198E">
              <w:rPr>
                <w:rFonts w:eastAsia="MS Mincho"/>
                <w:color w:val="000000"/>
                <w:sz w:val="20"/>
                <w:szCs w:val="20"/>
                <w:lang w:val="en-US" w:eastAsia="ja-JP"/>
              </w:rPr>
              <w:t>is set to '</w:t>
            </w:r>
            <w:r w:rsidRPr="009F198E">
              <w:rPr>
                <w:rFonts w:eastAsia="MS Mincho"/>
                <w:color w:val="000000"/>
                <w:sz w:val="20"/>
                <w:szCs w:val="20"/>
              </w:rPr>
              <w:t xml:space="preserve">on', CRI </w:t>
            </w:r>
            <w:ins w:id="77" w:author="Yushu Zhang" w:date="2022-04-11T15:26:00Z">
              <w:r>
                <w:rPr>
                  <w:rFonts w:eastAsia="MS Mincho"/>
                  <w:color w:val="000000"/>
                  <w:sz w:val="20"/>
                  <w:szCs w:val="20"/>
                </w:rPr>
                <w:t xml:space="preserve">for the CMR set </w:t>
              </w:r>
            </w:ins>
            <w:r w:rsidRPr="009F198E">
              <w:rPr>
                <w:rFonts w:eastAsia="MS Mincho"/>
                <w:color w:val="000000"/>
                <w:sz w:val="20"/>
                <w:szCs w:val="20"/>
              </w:rPr>
              <w:t xml:space="preserve">is not reported. CRI reporting is not supported when the higher layer parameter </w:t>
            </w:r>
            <w:r w:rsidRPr="009F198E">
              <w:rPr>
                <w:rFonts w:eastAsia="MS Mincho"/>
                <w:i/>
                <w:color w:val="000000"/>
                <w:sz w:val="20"/>
                <w:szCs w:val="20"/>
              </w:rPr>
              <w:t>codebookType</w:t>
            </w:r>
            <w:r w:rsidRPr="009F198E">
              <w:rPr>
                <w:rFonts w:eastAsia="MS Mincho"/>
                <w:color w:val="000000"/>
                <w:sz w:val="20"/>
                <w:szCs w:val="20"/>
              </w:rPr>
              <w:t xml:space="preserve"> is set to 'typeII', 'typeII-PortSelection', 'typeII-r16', to 'typeII-PortSelection-r16', or 'typeII-PortSelection-r17'.</w:t>
            </w:r>
          </w:p>
          <w:p w14:paraId="42C9A1FF" w14:textId="77777777" w:rsidR="000B2B14" w:rsidRPr="009F198E" w:rsidRDefault="000B2B14" w:rsidP="00857BB9">
            <w:pPr>
              <w:pStyle w:val="0Maintext"/>
              <w:spacing w:after="120" w:afterAutospacing="0" w:line="240" w:lineRule="auto"/>
              <w:ind w:firstLine="0"/>
              <w:rPr>
                <w:lang w:val="en-US" w:eastAsia="zh-CN"/>
              </w:rPr>
            </w:pPr>
          </w:p>
        </w:tc>
      </w:tr>
    </w:tbl>
    <w:p w14:paraId="7D457233" w14:textId="0D0C54EE" w:rsidR="000B2B14" w:rsidRDefault="000B2B14" w:rsidP="00F37A14">
      <w:pPr>
        <w:pStyle w:val="0Maintext"/>
        <w:spacing w:after="120" w:afterAutospacing="0" w:line="240" w:lineRule="auto"/>
        <w:ind w:firstLine="0"/>
        <w:rPr>
          <w:b/>
          <w:bCs/>
          <w:i/>
          <w:iCs/>
          <w:lang w:val="en-US" w:eastAsia="zh-CN"/>
        </w:rPr>
      </w:pPr>
    </w:p>
    <w:p w14:paraId="2CA7785B" w14:textId="77777777" w:rsidR="000B2B14" w:rsidRPr="000B2B14" w:rsidRDefault="000B2B14" w:rsidP="000B2B14">
      <w:pPr>
        <w:pStyle w:val="0Maintext"/>
        <w:spacing w:after="120" w:afterAutospacing="0" w:line="240" w:lineRule="auto"/>
        <w:ind w:firstLine="0"/>
        <w:rPr>
          <w:b/>
          <w:bCs/>
          <w:i/>
          <w:iCs/>
          <w:lang w:val="en-US" w:eastAsia="zh-CN"/>
        </w:rPr>
      </w:pPr>
      <w:r w:rsidRPr="000B2B14">
        <w:rPr>
          <w:b/>
          <w:bCs/>
          <w:i/>
          <w:iCs/>
          <w:lang w:val="en-US" w:eastAsia="zh-CN"/>
        </w:rPr>
        <w:t>Proposal 4: Support the maximum number of RRC configured BFD RSs per set to be 64, which is based on a UE capability.</w:t>
      </w:r>
    </w:p>
    <w:p w14:paraId="2FC0FBF3" w14:textId="77777777" w:rsidR="000B2B14" w:rsidRPr="000B2B14" w:rsidRDefault="000B2B14" w:rsidP="007C1FDD">
      <w:pPr>
        <w:pStyle w:val="0Maintext"/>
        <w:numPr>
          <w:ilvl w:val="0"/>
          <w:numId w:val="6"/>
        </w:numPr>
        <w:spacing w:after="120" w:afterAutospacing="0" w:line="240" w:lineRule="auto"/>
        <w:rPr>
          <w:b/>
          <w:bCs/>
          <w:i/>
          <w:iCs/>
          <w:lang w:val="en-US" w:eastAsia="zh-CN"/>
        </w:rPr>
      </w:pPr>
      <w:r w:rsidRPr="000B2B14">
        <w:rPr>
          <w:b/>
          <w:bCs/>
          <w:i/>
          <w:iCs/>
          <w:lang w:val="en-US" w:eastAsia="zh-CN"/>
        </w:rPr>
        <w:t>Relevant UE capability can be introduced</w:t>
      </w:r>
    </w:p>
    <w:p w14:paraId="2D22D739" w14:textId="718F85CB" w:rsidR="000B2B14" w:rsidRPr="000B2B14" w:rsidRDefault="000B2B14" w:rsidP="007C1FDD">
      <w:pPr>
        <w:pStyle w:val="0Maintext"/>
        <w:numPr>
          <w:ilvl w:val="0"/>
          <w:numId w:val="6"/>
        </w:numPr>
        <w:spacing w:after="120" w:afterAutospacing="0" w:line="240" w:lineRule="auto"/>
        <w:rPr>
          <w:b/>
          <w:bCs/>
          <w:i/>
          <w:iCs/>
          <w:lang w:val="en-US" w:eastAsia="zh-CN"/>
        </w:rPr>
      </w:pPr>
      <w:r w:rsidRPr="000B2B14">
        <w:rPr>
          <w:b/>
          <w:bCs/>
          <w:i/>
          <w:iCs/>
          <w:lang w:val="en-US" w:eastAsia="zh-CN"/>
        </w:rPr>
        <w:t>Send an LS to RAN2</w:t>
      </w:r>
    </w:p>
    <w:p w14:paraId="7FD5EEE0" w14:textId="77777777" w:rsidR="000B2B14" w:rsidRDefault="000B2B14" w:rsidP="000B2B14">
      <w:pPr>
        <w:pStyle w:val="0Maintext"/>
        <w:spacing w:after="120" w:afterAutospacing="0" w:line="240" w:lineRule="auto"/>
        <w:ind w:firstLine="0"/>
        <w:rPr>
          <w:b/>
          <w:bCs/>
          <w:i/>
          <w:iCs/>
          <w:lang w:val="en-US" w:eastAsia="zh-CN"/>
        </w:rPr>
      </w:pPr>
      <w:r>
        <w:rPr>
          <w:b/>
          <w:bCs/>
          <w:i/>
          <w:iCs/>
          <w:lang w:val="en-US" w:eastAsia="zh-CN"/>
        </w:rPr>
        <w:t>Proposal 5: Support to configure separate RSRP threshold for each CBD RS set</w:t>
      </w:r>
    </w:p>
    <w:p w14:paraId="21B2B05B" w14:textId="77777777" w:rsidR="00E50BFF" w:rsidRPr="0059787C" w:rsidRDefault="00E50BFF" w:rsidP="00E50BFF">
      <w:pPr>
        <w:pStyle w:val="0Maintext"/>
        <w:spacing w:after="120" w:afterAutospacing="0" w:line="240" w:lineRule="auto"/>
        <w:ind w:firstLine="0"/>
        <w:rPr>
          <w:b/>
          <w:bCs/>
          <w:i/>
          <w:iCs/>
          <w:lang w:val="en-US" w:eastAsia="zh-CN"/>
        </w:rPr>
      </w:pPr>
    </w:p>
    <w:p w14:paraId="3D955BA7" w14:textId="474D4F12" w:rsidR="00E50BFF" w:rsidRPr="00FA3A61" w:rsidRDefault="00E50BFF"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1C4296"/>
    <w:multiLevelType w:val="hybridMultilevel"/>
    <w:tmpl w:val="4E383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30061D"/>
    <w:multiLevelType w:val="hybridMultilevel"/>
    <w:tmpl w:val="B574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06629831">
    <w:abstractNumId w:val="2"/>
  </w:num>
  <w:num w:numId="2" w16cid:durableId="908928544">
    <w:abstractNumId w:val="6"/>
  </w:num>
  <w:num w:numId="3" w16cid:durableId="212946616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666474974">
    <w:abstractNumId w:val="3"/>
  </w:num>
  <w:num w:numId="5" w16cid:durableId="774518489">
    <w:abstractNumId w:val="5"/>
  </w:num>
  <w:num w:numId="6" w16cid:durableId="92137133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460A"/>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765A"/>
    <w:rsid w:val="00071AFF"/>
    <w:rsid w:val="0007732F"/>
    <w:rsid w:val="00081B2B"/>
    <w:rsid w:val="00085223"/>
    <w:rsid w:val="0008670F"/>
    <w:rsid w:val="000923EC"/>
    <w:rsid w:val="000A1890"/>
    <w:rsid w:val="000B10F9"/>
    <w:rsid w:val="000B2B14"/>
    <w:rsid w:val="000C7006"/>
    <w:rsid w:val="000D04A9"/>
    <w:rsid w:val="000D0F78"/>
    <w:rsid w:val="000D2660"/>
    <w:rsid w:val="000D4A1A"/>
    <w:rsid w:val="000D54C9"/>
    <w:rsid w:val="000E2519"/>
    <w:rsid w:val="000F2C70"/>
    <w:rsid w:val="0010269A"/>
    <w:rsid w:val="001033DC"/>
    <w:rsid w:val="00103EC9"/>
    <w:rsid w:val="00107247"/>
    <w:rsid w:val="0012163E"/>
    <w:rsid w:val="00127219"/>
    <w:rsid w:val="0013108B"/>
    <w:rsid w:val="00134A16"/>
    <w:rsid w:val="00140849"/>
    <w:rsid w:val="0014756C"/>
    <w:rsid w:val="001511AC"/>
    <w:rsid w:val="00153773"/>
    <w:rsid w:val="0015382F"/>
    <w:rsid w:val="00161E92"/>
    <w:rsid w:val="00162C20"/>
    <w:rsid w:val="001655D0"/>
    <w:rsid w:val="0018214E"/>
    <w:rsid w:val="0018607A"/>
    <w:rsid w:val="00193222"/>
    <w:rsid w:val="0019475A"/>
    <w:rsid w:val="00194BBD"/>
    <w:rsid w:val="0019597B"/>
    <w:rsid w:val="001A4FA2"/>
    <w:rsid w:val="001A5A42"/>
    <w:rsid w:val="001A5F2D"/>
    <w:rsid w:val="001B0BC6"/>
    <w:rsid w:val="001B3F28"/>
    <w:rsid w:val="001C3DE0"/>
    <w:rsid w:val="001C4241"/>
    <w:rsid w:val="001C53C6"/>
    <w:rsid w:val="001C54FC"/>
    <w:rsid w:val="001C71ED"/>
    <w:rsid w:val="001D4036"/>
    <w:rsid w:val="001D4551"/>
    <w:rsid w:val="001D5F61"/>
    <w:rsid w:val="001D6F74"/>
    <w:rsid w:val="001D73FF"/>
    <w:rsid w:val="001E62A2"/>
    <w:rsid w:val="001E73AB"/>
    <w:rsid w:val="001F1442"/>
    <w:rsid w:val="001F17E0"/>
    <w:rsid w:val="00203A0D"/>
    <w:rsid w:val="002134C9"/>
    <w:rsid w:val="00215CAC"/>
    <w:rsid w:val="0022064E"/>
    <w:rsid w:val="0022367D"/>
    <w:rsid w:val="00232779"/>
    <w:rsid w:val="00242650"/>
    <w:rsid w:val="00245D27"/>
    <w:rsid w:val="00252B41"/>
    <w:rsid w:val="00256E42"/>
    <w:rsid w:val="00265F64"/>
    <w:rsid w:val="00266E0F"/>
    <w:rsid w:val="00270C5A"/>
    <w:rsid w:val="0027181A"/>
    <w:rsid w:val="00274F27"/>
    <w:rsid w:val="00284AB0"/>
    <w:rsid w:val="00285B13"/>
    <w:rsid w:val="0029000E"/>
    <w:rsid w:val="002948FF"/>
    <w:rsid w:val="0029769A"/>
    <w:rsid w:val="002A274D"/>
    <w:rsid w:val="002A5B21"/>
    <w:rsid w:val="002A7EFF"/>
    <w:rsid w:val="002B0171"/>
    <w:rsid w:val="002B72F3"/>
    <w:rsid w:val="002C1494"/>
    <w:rsid w:val="002C4EFD"/>
    <w:rsid w:val="002C796C"/>
    <w:rsid w:val="002D4B22"/>
    <w:rsid w:val="002D6F69"/>
    <w:rsid w:val="002E2806"/>
    <w:rsid w:val="002E337E"/>
    <w:rsid w:val="002E7D5F"/>
    <w:rsid w:val="00300829"/>
    <w:rsid w:val="00301356"/>
    <w:rsid w:val="0030554A"/>
    <w:rsid w:val="00306493"/>
    <w:rsid w:val="003105DC"/>
    <w:rsid w:val="00311CE0"/>
    <w:rsid w:val="00315F36"/>
    <w:rsid w:val="003262D0"/>
    <w:rsid w:val="00326AED"/>
    <w:rsid w:val="0034417B"/>
    <w:rsid w:val="00344AE3"/>
    <w:rsid w:val="00351207"/>
    <w:rsid w:val="00354CD9"/>
    <w:rsid w:val="00360734"/>
    <w:rsid w:val="00361704"/>
    <w:rsid w:val="00361D33"/>
    <w:rsid w:val="00362BFD"/>
    <w:rsid w:val="00364786"/>
    <w:rsid w:val="00366F52"/>
    <w:rsid w:val="00367DFA"/>
    <w:rsid w:val="00374795"/>
    <w:rsid w:val="003802E1"/>
    <w:rsid w:val="003830C6"/>
    <w:rsid w:val="0038526E"/>
    <w:rsid w:val="003856D0"/>
    <w:rsid w:val="003944D1"/>
    <w:rsid w:val="003A0C0A"/>
    <w:rsid w:val="003B187F"/>
    <w:rsid w:val="003B620C"/>
    <w:rsid w:val="003B6AB3"/>
    <w:rsid w:val="003C49B0"/>
    <w:rsid w:val="003C7475"/>
    <w:rsid w:val="003D0609"/>
    <w:rsid w:val="003D51F2"/>
    <w:rsid w:val="003E0B46"/>
    <w:rsid w:val="003E66DF"/>
    <w:rsid w:val="003E6774"/>
    <w:rsid w:val="003E75B6"/>
    <w:rsid w:val="003F703D"/>
    <w:rsid w:val="0041336F"/>
    <w:rsid w:val="00414973"/>
    <w:rsid w:val="00417FC9"/>
    <w:rsid w:val="004312F7"/>
    <w:rsid w:val="00434E5C"/>
    <w:rsid w:val="0044499D"/>
    <w:rsid w:val="00446F00"/>
    <w:rsid w:val="004504F1"/>
    <w:rsid w:val="00461B15"/>
    <w:rsid w:val="00462035"/>
    <w:rsid w:val="00466F57"/>
    <w:rsid w:val="004704C9"/>
    <w:rsid w:val="00473F4B"/>
    <w:rsid w:val="004752EB"/>
    <w:rsid w:val="004837C5"/>
    <w:rsid w:val="004A2991"/>
    <w:rsid w:val="004A41EF"/>
    <w:rsid w:val="004A5D6B"/>
    <w:rsid w:val="004B3124"/>
    <w:rsid w:val="004B368D"/>
    <w:rsid w:val="004B3DF5"/>
    <w:rsid w:val="004B4D8D"/>
    <w:rsid w:val="004B74CC"/>
    <w:rsid w:val="004C4A14"/>
    <w:rsid w:val="004C7036"/>
    <w:rsid w:val="004D0B58"/>
    <w:rsid w:val="004E6D4D"/>
    <w:rsid w:val="0050600B"/>
    <w:rsid w:val="005062CA"/>
    <w:rsid w:val="00517ADD"/>
    <w:rsid w:val="00520081"/>
    <w:rsid w:val="00521183"/>
    <w:rsid w:val="00523D91"/>
    <w:rsid w:val="0052593A"/>
    <w:rsid w:val="005327E9"/>
    <w:rsid w:val="00532BAF"/>
    <w:rsid w:val="0053782C"/>
    <w:rsid w:val="00543C04"/>
    <w:rsid w:val="00555DE6"/>
    <w:rsid w:val="00556671"/>
    <w:rsid w:val="00562D2B"/>
    <w:rsid w:val="00574720"/>
    <w:rsid w:val="00576934"/>
    <w:rsid w:val="0057794A"/>
    <w:rsid w:val="00583230"/>
    <w:rsid w:val="0059417B"/>
    <w:rsid w:val="00596063"/>
    <w:rsid w:val="0059787C"/>
    <w:rsid w:val="005B0F7A"/>
    <w:rsid w:val="005B1AD1"/>
    <w:rsid w:val="005B6997"/>
    <w:rsid w:val="005C7B97"/>
    <w:rsid w:val="005D45F7"/>
    <w:rsid w:val="005D491F"/>
    <w:rsid w:val="005D5233"/>
    <w:rsid w:val="005E18E3"/>
    <w:rsid w:val="005E25D9"/>
    <w:rsid w:val="005E44F4"/>
    <w:rsid w:val="005F15CC"/>
    <w:rsid w:val="005F7A0E"/>
    <w:rsid w:val="00600FC5"/>
    <w:rsid w:val="00604C3D"/>
    <w:rsid w:val="0061765C"/>
    <w:rsid w:val="00622552"/>
    <w:rsid w:val="00624E1C"/>
    <w:rsid w:val="00626534"/>
    <w:rsid w:val="006274A7"/>
    <w:rsid w:val="00631A14"/>
    <w:rsid w:val="00634AF5"/>
    <w:rsid w:val="00636D7B"/>
    <w:rsid w:val="00641951"/>
    <w:rsid w:val="0064204C"/>
    <w:rsid w:val="00645994"/>
    <w:rsid w:val="006531B1"/>
    <w:rsid w:val="00654D1D"/>
    <w:rsid w:val="00656CB0"/>
    <w:rsid w:val="00660CC8"/>
    <w:rsid w:val="00666868"/>
    <w:rsid w:val="006700A5"/>
    <w:rsid w:val="00672A3E"/>
    <w:rsid w:val="006823E7"/>
    <w:rsid w:val="006824B2"/>
    <w:rsid w:val="00682EED"/>
    <w:rsid w:val="0068752E"/>
    <w:rsid w:val="006A43D9"/>
    <w:rsid w:val="006A45D6"/>
    <w:rsid w:val="006A57C0"/>
    <w:rsid w:val="006B060B"/>
    <w:rsid w:val="006B3E00"/>
    <w:rsid w:val="006B5D4F"/>
    <w:rsid w:val="006C3506"/>
    <w:rsid w:val="006C4E0D"/>
    <w:rsid w:val="006D54CF"/>
    <w:rsid w:val="006E6598"/>
    <w:rsid w:val="006F07E3"/>
    <w:rsid w:val="006F0EC9"/>
    <w:rsid w:val="006F1045"/>
    <w:rsid w:val="006F274D"/>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A1F9E"/>
    <w:rsid w:val="007B273D"/>
    <w:rsid w:val="007B5221"/>
    <w:rsid w:val="007C1FDD"/>
    <w:rsid w:val="007D7F00"/>
    <w:rsid w:val="007E03DA"/>
    <w:rsid w:val="007E3054"/>
    <w:rsid w:val="007E54EF"/>
    <w:rsid w:val="007E554B"/>
    <w:rsid w:val="007E6FF6"/>
    <w:rsid w:val="007F128C"/>
    <w:rsid w:val="007F4737"/>
    <w:rsid w:val="008070E7"/>
    <w:rsid w:val="0081070A"/>
    <w:rsid w:val="00813F25"/>
    <w:rsid w:val="00816874"/>
    <w:rsid w:val="00820D52"/>
    <w:rsid w:val="00822058"/>
    <w:rsid w:val="00830BA2"/>
    <w:rsid w:val="008331B0"/>
    <w:rsid w:val="00834862"/>
    <w:rsid w:val="00836817"/>
    <w:rsid w:val="00860F75"/>
    <w:rsid w:val="0086391A"/>
    <w:rsid w:val="00864EEE"/>
    <w:rsid w:val="00880ECD"/>
    <w:rsid w:val="00882A4D"/>
    <w:rsid w:val="00882D87"/>
    <w:rsid w:val="00887C4A"/>
    <w:rsid w:val="0089138A"/>
    <w:rsid w:val="008923A6"/>
    <w:rsid w:val="00894787"/>
    <w:rsid w:val="00897057"/>
    <w:rsid w:val="008A0861"/>
    <w:rsid w:val="008A25E9"/>
    <w:rsid w:val="008A5CEB"/>
    <w:rsid w:val="008A5F33"/>
    <w:rsid w:val="008A65A1"/>
    <w:rsid w:val="008A69C1"/>
    <w:rsid w:val="008B24BF"/>
    <w:rsid w:val="008C009A"/>
    <w:rsid w:val="008C2187"/>
    <w:rsid w:val="008D0789"/>
    <w:rsid w:val="008D18C8"/>
    <w:rsid w:val="008D3DD1"/>
    <w:rsid w:val="008D6AE1"/>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72643"/>
    <w:rsid w:val="00976964"/>
    <w:rsid w:val="00977119"/>
    <w:rsid w:val="009772B9"/>
    <w:rsid w:val="009834CC"/>
    <w:rsid w:val="00983F09"/>
    <w:rsid w:val="00985108"/>
    <w:rsid w:val="00985F99"/>
    <w:rsid w:val="00990D66"/>
    <w:rsid w:val="00991DC3"/>
    <w:rsid w:val="00992D77"/>
    <w:rsid w:val="00993596"/>
    <w:rsid w:val="00997267"/>
    <w:rsid w:val="009B7EB1"/>
    <w:rsid w:val="009C3BBA"/>
    <w:rsid w:val="009C53B3"/>
    <w:rsid w:val="009D18CF"/>
    <w:rsid w:val="009D1C4F"/>
    <w:rsid w:val="009E0E57"/>
    <w:rsid w:val="009E16AA"/>
    <w:rsid w:val="009F198E"/>
    <w:rsid w:val="009F58CE"/>
    <w:rsid w:val="009F7D20"/>
    <w:rsid w:val="00A11012"/>
    <w:rsid w:val="00A13349"/>
    <w:rsid w:val="00A153FF"/>
    <w:rsid w:val="00A17A22"/>
    <w:rsid w:val="00A31FCD"/>
    <w:rsid w:val="00A327E8"/>
    <w:rsid w:val="00A352F0"/>
    <w:rsid w:val="00A41EE3"/>
    <w:rsid w:val="00A42B01"/>
    <w:rsid w:val="00A60EAB"/>
    <w:rsid w:val="00A805B9"/>
    <w:rsid w:val="00A80DF8"/>
    <w:rsid w:val="00A81738"/>
    <w:rsid w:val="00A86777"/>
    <w:rsid w:val="00A9213A"/>
    <w:rsid w:val="00A93DEE"/>
    <w:rsid w:val="00A95A78"/>
    <w:rsid w:val="00AA4EE3"/>
    <w:rsid w:val="00AB0956"/>
    <w:rsid w:val="00AB26E1"/>
    <w:rsid w:val="00AB59B7"/>
    <w:rsid w:val="00AC2430"/>
    <w:rsid w:val="00AD1997"/>
    <w:rsid w:val="00AE0234"/>
    <w:rsid w:val="00AE338C"/>
    <w:rsid w:val="00AF04C4"/>
    <w:rsid w:val="00AF0E18"/>
    <w:rsid w:val="00AF13FC"/>
    <w:rsid w:val="00AF7DC9"/>
    <w:rsid w:val="00B05BB5"/>
    <w:rsid w:val="00B0669A"/>
    <w:rsid w:val="00B06EFF"/>
    <w:rsid w:val="00B12FE5"/>
    <w:rsid w:val="00B1523B"/>
    <w:rsid w:val="00B1752F"/>
    <w:rsid w:val="00B21867"/>
    <w:rsid w:val="00B23EB7"/>
    <w:rsid w:val="00B30C35"/>
    <w:rsid w:val="00B4058C"/>
    <w:rsid w:val="00B552DE"/>
    <w:rsid w:val="00B658E6"/>
    <w:rsid w:val="00B67EFB"/>
    <w:rsid w:val="00B71E1B"/>
    <w:rsid w:val="00B72388"/>
    <w:rsid w:val="00B75DD5"/>
    <w:rsid w:val="00B76E3D"/>
    <w:rsid w:val="00B80C85"/>
    <w:rsid w:val="00B818F1"/>
    <w:rsid w:val="00B83E2D"/>
    <w:rsid w:val="00B86B50"/>
    <w:rsid w:val="00B875E8"/>
    <w:rsid w:val="00B90F77"/>
    <w:rsid w:val="00B931DB"/>
    <w:rsid w:val="00BA2E33"/>
    <w:rsid w:val="00BB2C4A"/>
    <w:rsid w:val="00BB5B03"/>
    <w:rsid w:val="00BB64B1"/>
    <w:rsid w:val="00BB7080"/>
    <w:rsid w:val="00BB7E23"/>
    <w:rsid w:val="00BC2D50"/>
    <w:rsid w:val="00BC38C5"/>
    <w:rsid w:val="00BC5228"/>
    <w:rsid w:val="00BC522F"/>
    <w:rsid w:val="00BD43B7"/>
    <w:rsid w:val="00BD5870"/>
    <w:rsid w:val="00BD740B"/>
    <w:rsid w:val="00BE0401"/>
    <w:rsid w:val="00BE2B6D"/>
    <w:rsid w:val="00BE3F2D"/>
    <w:rsid w:val="00BF487F"/>
    <w:rsid w:val="00BF6DEF"/>
    <w:rsid w:val="00C0753A"/>
    <w:rsid w:val="00C20B5B"/>
    <w:rsid w:val="00C2111A"/>
    <w:rsid w:val="00C36E32"/>
    <w:rsid w:val="00C434FF"/>
    <w:rsid w:val="00C46B5C"/>
    <w:rsid w:val="00C5338B"/>
    <w:rsid w:val="00C6510C"/>
    <w:rsid w:val="00C6638D"/>
    <w:rsid w:val="00C66A4A"/>
    <w:rsid w:val="00C70860"/>
    <w:rsid w:val="00C74ED4"/>
    <w:rsid w:val="00C762ED"/>
    <w:rsid w:val="00C8088E"/>
    <w:rsid w:val="00C84FE2"/>
    <w:rsid w:val="00C8545F"/>
    <w:rsid w:val="00C92AEE"/>
    <w:rsid w:val="00C94EA1"/>
    <w:rsid w:val="00C97556"/>
    <w:rsid w:val="00CA24D4"/>
    <w:rsid w:val="00CA48D8"/>
    <w:rsid w:val="00CB1134"/>
    <w:rsid w:val="00CB3368"/>
    <w:rsid w:val="00CB39B6"/>
    <w:rsid w:val="00CB5A91"/>
    <w:rsid w:val="00CB5D21"/>
    <w:rsid w:val="00CC3519"/>
    <w:rsid w:val="00CD27DB"/>
    <w:rsid w:val="00CE171E"/>
    <w:rsid w:val="00CE2EA5"/>
    <w:rsid w:val="00CE7503"/>
    <w:rsid w:val="00CF1E92"/>
    <w:rsid w:val="00D04A53"/>
    <w:rsid w:val="00D07571"/>
    <w:rsid w:val="00D079BA"/>
    <w:rsid w:val="00D1218B"/>
    <w:rsid w:val="00D17438"/>
    <w:rsid w:val="00D177E7"/>
    <w:rsid w:val="00D21BF0"/>
    <w:rsid w:val="00D22343"/>
    <w:rsid w:val="00D24E9A"/>
    <w:rsid w:val="00D263F1"/>
    <w:rsid w:val="00D313A3"/>
    <w:rsid w:val="00D31D9D"/>
    <w:rsid w:val="00D3305F"/>
    <w:rsid w:val="00D402CA"/>
    <w:rsid w:val="00D406E1"/>
    <w:rsid w:val="00D4456A"/>
    <w:rsid w:val="00D44CB2"/>
    <w:rsid w:val="00D45E02"/>
    <w:rsid w:val="00D47F37"/>
    <w:rsid w:val="00D516C8"/>
    <w:rsid w:val="00D54E04"/>
    <w:rsid w:val="00D623A6"/>
    <w:rsid w:val="00D82BE1"/>
    <w:rsid w:val="00D83D3F"/>
    <w:rsid w:val="00D9083F"/>
    <w:rsid w:val="00D90863"/>
    <w:rsid w:val="00D92B3F"/>
    <w:rsid w:val="00DA2F36"/>
    <w:rsid w:val="00DB1A36"/>
    <w:rsid w:val="00DB481F"/>
    <w:rsid w:val="00DB7E54"/>
    <w:rsid w:val="00DC1188"/>
    <w:rsid w:val="00DE6E15"/>
    <w:rsid w:val="00DF0066"/>
    <w:rsid w:val="00E00694"/>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14BF"/>
    <w:rsid w:val="00E7599B"/>
    <w:rsid w:val="00E80518"/>
    <w:rsid w:val="00E83E9A"/>
    <w:rsid w:val="00E852C2"/>
    <w:rsid w:val="00E913CB"/>
    <w:rsid w:val="00EA0E7B"/>
    <w:rsid w:val="00EA2090"/>
    <w:rsid w:val="00EA73C1"/>
    <w:rsid w:val="00EB2F3D"/>
    <w:rsid w:val="00EC0F55"/>
    <w:rsid w:val="00EC1E25"/>
    <w:rsid w:val="00EC2A35"/>
    <w:rsid w:val="00ED07C3"/>
    <w:rsid w:val="00ED0C58"/>
    <w:rsid w:val="00EE18CC"/>
    <w:rsid w:val="00EE30C3"/>
    <w:rsid w:val="00EE35BB"/>
    <w:rsid w:val="00EE70D2"/>
    <w:rsid w:val="00EF0063"/>
    <w:rsid w:val="00EF3CD4"/>
    <w:rsid w:val="00EF501D"/>
    <w:rsid w:val="00EF7114"/>
    <w:rsid w:val="00F01BD8"/>
    <w:rsid w:val="00F05BCC"/>
    <w:rsid w:val="00F15AE1"/>
    <w:rsid w:val="00F17D02"/>
    <w:rsid w:val="00F24869"/>
    <w:rsid w:val="00F302FE"/>
    <w:rsid w:val="00F37734"/>
    <w:rsid w:val="00F37A14"/>
    <w:rsid w:val="00F419A6"/>
    <w:rsid w:val="00F4281B"/>
    <w:rsid w:val="00F43CD1"/>
    <w:rsid w:val="00F47BC0"/>
    <w:rsid w:val="00F52ED3"/>
    <w:rsid w:val="00F66AC9"/>
    <w:rsid w:val="00F763E7"/>
    <w:rsid w:val="00F84AB4"/>
    <w:rsid w:val="00F856B8"/>
    <w:rsid w:val="00F86C35"/>
    <w:rsid w:val="00F874FE"/>
    <w:rsid w:val="00F87CB0"/>
    <w:rsid w:val="00F924FB"/>
    <w:rsid w:val="00F9291A"/>
    <w:rsid w:val="00FA0560"/>
    <w:rsid w:val="00FA08D6"/>
    <w:rsid w:val="00FA0DD1"/>
    <w:rsid w:val="00FA3A61"/>
    <w:rsid w:val="00FA48C3"/>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qFormat/>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qFormat/>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qFormat/>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qFormat/>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val="en-US" w:eastAsia="en-US"/>
    </w:rPr>
  </w:style>
  <w:style w:type="paragraph" w:customStyle="1" w:styleId="xxxmsonormal">
    <w:name w:val="x_xxmsonormal"/>
    <w:basedOn w:val="Normal"/>
    <w:uiPriority w:val="99"/>
    <w:rsid w:val="00E4025A"/>
    <w:rPr>
      <w:rFonts w:eastAsia="Malgun Gothic"/>
      <w:lang w:val="en-US"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lang w:val="en-CN"/>
    </w:rPr>
  </w:style>
  <w:style w:type="paragraph" w:customStyle="1" w:styleId="xmsonormal0">
    <w:name w:val="x_msonormal"/>
    <w:basedOn w:val="Normal"/>
    <w:qFormat/>
    <w:rsid w:val="0029000E"/>
    <w:rPr>
      <w:rFonts w:ascii="Calibri" w:eastAsia="Calibri" w:hAnsi="Calibri" w:cs="Calibri"/>
      <w:sz w:val="22"/>
      <w:szCs w:val="22"/>
      <w:lang w:val="en-US" w:eastAsia="en-US"/>
    </w:rPr>
  </w:style>
  <w:style w:type="paragraph" w:customStyle="1" w:styleId="EQ">
    <w:name w:val="EQ"/>
    <w:basedOn w:val="Normal"/>
    <w:next w:val="Normal"/>
    <w:qFormat/>
    <w:rsid w:val="00EE30C3"/>
    <w:pPr>
      <w:keepLines/>
      <w:tabs>
        <w:tab w:val="center" w:pos="4536"/>
        <w:tab w:val="right" w:pos="9072"/>
      </w:tabs>
      <w:spacing w:after="180"/>
    </w:pPr>
    <w:rPr>
      <w:rFonts w:eastAsia="SimSun"/>
      <w:noProof/>
      <w:sz w:val="20"/>
      <w:szCs w:val="20"/>
      <w:lang w:val="en-GB" w:eastAsia="en-US"/>
    </w:rPr>
  </w:style>
  <w:style w:type="paragraph" w:styleId="TOC3">
    <w:name w:val="toc 3"/>
    <w:basedOn w:val="TOC2"/>
    <w:uiPriority w:val="39"/>
    <w:rsid w:val="008070E7"/>
    <w:pPr>
      <w:keepLines/>
      <w:widowControl w:val="0"/>
      <w:tabs>
        <w:tab w:val="right" w:leader="dot" w:pos="9639"/>
      </w:tabs>
      <w:spacing w:after="0"/>
      <w:ind w:left="1134" w:right="425" w:hanging="1134"/>
    </w:pPr>
    <w:rPr>
      <w:rFonts w:eastAsia="SimSun"/>
      <w:noProof/>
      <w:sz w:val="20"/>
      <w:szCs w:val="20"/>
      <w:lang w:val="en-GB" w:eastAsia="en-US"/>
    </w:rPr>
  </w:style>
  <w:style w:type="paragraph" w:styleId="TOC2">
    <w:name w:val="toc 2"/>
    <w:basedOn w:val="Normal"/>
    <w:next w:val="Normal"/>
    <w:autoRedefine/>
    <w:uiPriority w:val="39"/>
    <w:semiHidden/>
    <w:unhideWhenUsed/>
    <w:rsid w:val="008070E7"/>
    <w:pPr>
      <w:spacing w:after="100"/>
      <w:ind w:left="240"/>
    </w:pPr>
  </w:style>
  <w:style w:type="character" w:customStyle="1" w:styleId="normaltextrun">
    <w:name w:val="normaltextrun"/>
    <w:basedOn w:val="DefaultParagraphFont"/>
    <w:rsid w:val="001F17E0"/>
  </w:style>
  <w:style w:type="character" w:customStyle="1" w:styleId="eop">
    <w:name w:val="eop"/>
    <w:basedOn w:val="DefaultParagraphFont"/>
    <w:rsid w:val="001F1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microsoft.com/office/2011/relationships/people" Target="people.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9</Pages>
  <Words>3090</Words>
  <Characters>17615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12</cp:revision>
  <dcterms:created xsi:type="dcterms:W3CDTF">2022-04-11T06:57:00Z</dcterms:created>
  <dcterms:modified xsi:type="dcterms:W3CDTF">2022-04-22T03:03:00Z</dcterms:modified>
</cp:coreProperties>
</file>